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646D1D" w14:textId="2E27027C" w:rsidR="00226213" w:rsidRDefault="00226213" w:rsidP="00226213">
      <w:pPr>
        <w:pStyle w:val="CRCoverPage"/>
        <w:tabs>
          <w:tab w:val="right" w:pos="9639"/>
        </w:tabs>
        <w:spacing w:after="0"/>
        <w:rPr>
          <w:b/>
          <w:i/>
          <w:noProof/>
          <w:sz w:val="28"/>
        </w:rPr>
      </w:pPr>
      <w:bookmarkStart w:id="0" w:name="_Toc83301847"/>
      <w:r>
        <w:rPr>
          <w:b/>
          <w:noProof/>
          <w:sz w:val="24"/>
        </w:rPr>
        <w:t>3GPP TSG-</w:t>
      </w:r>
      <w:r w:rsidR="002D0874">
        <w:fldChar w:fldCharType="begin"/>
      </w:r>
      <w:r w:rsidR="002D0874">
        <w:instrText xml:space="preserve"> DOCPROPERTY  TSG/WGRef  \* MERGEFORMAT </w:instrText>
      </w:r>
      <w:r w:rsidR="002D0874">
        <w:fldChar w:fldCharType="separate"/>
      </w:r>
      <w:r>
        <w:rPr>
          <w:b/>
          <w:noProof/>
          <w:sz w:val="24"/>
        </w:rPr>
        <w:t>SA</w:t>
      </w:r>
      <w:r w:rsidR="002D0874">
        <w:rPr>
          <w:b/>
          <w:noProof/>
          <w:sz w:val="24"/>
        </w:rPr>
        <w:fldChar w:fldCharType="end"/>
      </w:r>
      <w:r>
        <w:rPr>
          <w:b/>
          <w:noProof/>
          <w:sz w:val="24"/>
        </w:rPr>
        <w:t xml:space="preserve"> Meeting #</w:t>
      </w:r>
      <w:r w:rsidR="002D0874">
        <w:fldChar w:fldCharType="begin"/>
      </w:r>
      <w:r w:rsidR="002D0874">
        <w:instrText xml:space="preserve"> DOCPROPERTY  MtgSeq  \* MERGEFORMAT </w:instrText>
      </w:r>
      <w:r w:rsidR="002D0874">
        <w:fldChar w:fldCharType="separate"/>
      </w:r>
      <w:r w:rsidR="002D0874">
        <w:rPr>
          <w:b/>
          <w:noProof/>
          <w:sz w:val="24"/>
        </w:rPr>
        <w:t>94</w:t>
      </w:r>
      <w:r w:rsidR="002D0874">
        <w:rPr>
          <w:b/>
          <w:noProof/>
          <w:sz w:val="24"/>
        </w:rPr>
        <w:fldChar w:fldCharType="end"/>
      </w:r>
      <w:r w:rsidR="002D0874">
        <w:fldChar w:fldCharType="begin"/>
      </w:r>
      <w:r w:rsidR="002D0874">
        <w:instrText xml:space="preserve"> DOCPROPERTY  MtgTitle  \* MERGEFORMAT </w:instrText>
      </w:r>
      <w:r w:rsidR="002D0874">
        <w:fldChar w:fldCharType="separate"/>
      </w:r>
      <w:r>
        <w:rPr>
          <w:b/>
          <w:noProof/>
          <w:sz w:val="24"/>
        </w:rPr>
        <w:t>-e</w:t>
      </w:r>
      <w:r w:rsidR="002D0874">
        <w:rPr>
          <w:b/>
          <w:noProof/>
          <w:sz w:val="24"/>
        </w:rPr>
        <w:fldChar w:fldCharType="end"/>
      </w:r>
      <w:r>
        <w:rPr>
          <w:b/>
          <w:i/>
          <w:noProof/>
          <w:sz w:val="28"/>
        </w:rPr>
        <w:tab/>
      </w:r>
      <w:r w:rsidR="007B0EE4" w:rsidRPr="007B0EE4">
        <w:rPr>
          <w:b/>
          <w:i/>
          <w:noProof/>
          <w:sz w:val="28"/>
        </w:rPr>
        <w:t>SP-211415</w:t>
      </w:r>
      <w:r w:rsidR="00F443F1">
        <w:fldChar w:fldCharType="begin"/>
      </w:r>
      <w:r w:rsidR="00F443F1">
        <w:instrText xml:space="preserve"> DOCPROPERTY  Tdoc#  \* MERGEFORMAT </w:instrText>
      </w:r>
      <w:r w:rsidR="00F443F1">
        <w:fldChar w:fldCharType="end"/>
      </w:r>
    </w:p>
    <w:p w14:paraId="70BAE020" w14:textId="695CFB39" w:rsidR="00226213" w:rsidRDefault="002D0874" w:rsidP="00EF4E62">
      <w:pPr>
        <w:pStyle w:val="CRCoverPage"/>
        <w:outlineLvl w:val="0"/>
        <w:rPr>
          <w:b/>
          <w:noProof/>
          <w:sz w:val="24"/>
        </w:rPr>
      </w:pPr>
      <w:r>
        <w:fldChar w:fldCharType="begin"/>
      </w:r>
      <w:r>
        <w:instrText xml:space="preserve"> DOCPROPERTY  Location  \* MERGEFORMAT </w:instrText>
      </w:r>
      <w:r>
        <w:fldChar w:fldCharType="separate"/>
      </w:r>
      <w:r w:rsidR="00226213" w:rsidRPr="00BA51D9">
        <w:rPr>
          <w:b/>
          <w:noProof/>
          <w:sz w:val="24"/>
        </w:rPr>
        <w:t>Online</w:t>
      </w:r>
      <w:r>
        <w:rPr>
          <w:b/>
          <w:noProof/>
          <w:sz w:val="24"/>
        </w:rPr>
        <w:fldChar w:fldCharType="end"/>
      </w:r>
      <w:r w:rsidR="00226213">
        <w:rPr>
          <w:b/>
          <w:noProof/>
          <w:sz w:val="24"/>
        </w:rPr>
        <w:t xml:space="preserve">, </w:t>
      </w:r>
      <w:r w:rsidR="00226213">
        <w:fldChar w:fldCharType="begin"/>
      </w:r>
      <w:r w:rsidR="00226213">
        <w:instrText xml:space="preserve"> DOCPROPERTY  Country  \* MERGEFORMAT </w:instrText>
      </w:r>
      <w:r w:rsidR="00226213">
        <w:fldChar w:fldCharType="end"/>
      </w:r>
      <w:r w:rsidR="00226213">
        <w:rPr>
          <w:b/>
          <w:noProof/>
          <w:sz w:val="24"/>
        </w:rPr>
        <w:t>,</w:t>
      </w:r>
      <w:r w:rsidRPr="002D0874">
        <w:rPr>
          <w:b/>
          <w:noProof/>
          <w:sz w:val="24"/>
        </w:rPr>
        <w:t>14-20 December 2021</w:t>
      </w:r>
      <w:r w:rsidR="007B0EE4">
        <w:rPr>
          <w:b/>
          <w:noProof/>
          <w:sz w:val="24"/>
        </w:rPr>
        <w:tab/>
      </w:r>
      <w:r w:rsidR="007B0EE4">
        <w:rPr>
          <w:b/>
          <w:noProof/>
          <w:sz w:val="24"/>
        </w:rPr>
        <w:tab/>
      </w:r>
      <w:r w:rsidR="007B0EE4">
        <w:rPr>
          <w:b/>
          <w:noProof/>
          <w:sz w:val="24"/>
        </w:rPr>
        <w:tab/>
      </w:r>
      <w:r w:rsidR="007B0EE4" w:rsidRPr="007B0EE4">
        <w:rPr>
          <w:b/>
          <w:noProof/>
          <w:sz w:val="18"/>
          <w:szCs w:val="18"/>
        </w:rPr>
        <w:t xml:space="preserve">revision of </w:t>
      </w:r>
      <w:r w:rsidR="007B0EE4" w:rsidRPr="007B0EE4">
        <w:rPr>
          <w:sz w:val="18"/>
          <w:szCs w:val="18"/>
        </w:rPr>
        <w:fldChar w:fldCharType="begin"/>
      </w:r>
      <w:r w:rsidR="007B0EE4" w:rsidRPr="007B0EE4">
        <w:rPr>
          <w:sz w:val="18"/>
          <w:szCs w:val="18"/>
        </w:rPr>
        <w:instrText xml:space="preserve"> DOCPROPERTY  Tdoc#  \* MERGEFORMAT </w:instrText>
      </w:r>
      <w:r w:rsidR="007B0EE4" w:rsidRPr="007B0EE4">
        <w:rPr>
          <w:sz w:val="18"/>
          <w:szCs w:val="18"/>
        </w:rPr>
        <w:fldChar w:fldCharType="separate"/>
      </w:r>
      <w:r w:rsidR="007B0EE4" w:rsidRPr="007B0EE4">
        <w:rPr>
          <w:b/>
          <w:i/>
          <w:noProof/>
          <w:sz w:val="18"/>
          <w:szCs w:val="18"/>
        </w:rPr>
        <w:t>S2-2107943</w:t>
      </w:r>
      <w:r w:rsidR="007B0EE4" w:rsidRPr="007B0EE4">
        <w:rPr>
          <w:b/>
          <w:i/>
          <w:noProof/>
          <w:sz w:val="18"/>
          <w:szCs w:val="18"/>
        </w:rPr>
        <w:fldChar w:fldCharType="end"/>
      </w:r>
      <w:r w:rsidR="00EF4E62">
        <w:rPr>
          <w:b/>
          <w:i/>
          <w:noProof/>
          <w:sz w:val="18"/>
          <w:szCs w:val="18"/>
        </w:rPr>
        <w:t xml:space="preserve"> in CR pack </w:t>
      </w:r>
      <w:r w:rsidR="00EF4E62" w:rsidRPr="00EF4E62">
        <w:rPr>
          <w:b/>
          <w:i/>
          <w:noProof/>
          <w:sz w:val="18"/>
          <w:szCs w:val="18"/>
        </w:rPr>
        <w:t>SP-211307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6213" w14:paraId="2F74AF0A" w14:textId="77777777" w:rsidTr="00307F95">
        <w:tc>
          <w:tcPr>
            <w:tcW w:w="9641" w:type="dxa"/>
            <w:gridSpan w:val="9"/>
            <w:tcBorders>
              <w:top w:val="single" w:sz="4" w:space="0" w:color="auto"/>
              <w:left w:val="single" w:sz="4" w:space="0" w:color="auto"/>
              <w:right w:val="single" w:sz="4" w:space="0" w:color="auto"/>
            </w:tcBorders>
          </w:tcPr>
          <w:p w14:paraId="4C352FB9" w14:textId="77777777" w:rsidR="00226213" w:rsidRDefault="00226213" w:rsidP="00307F95">
            <w:pPr>
              <w:pStyle w:val="CRCoverPage"/>
              <w:spacing w:after="0"/>
              <w:jc w:val="right"/>
              <w:rPr>
                <w:i/>
                <w:noProof/>
              </w:rPr>
            </w:pPr>
            <w:r>
              <w:rPr>
                <w:i/>
                <w:noProof/>
                <w:sz w:val="14"/>
              </w:rPr>
              <w:t>CR-Form-v12.1</w:t>
            </w:r>
          </w:p>
        </w:tc>
      </w:tr>
      <w:tr w:rsidR="00226213" w14:paraId="06F76B2E" w14:textId="77777777" w:rsidTr="00307F95">
        <w:tc>
          <w:tcPr>
            <w:tcW w:w="9641" w:type="dxa"/>
            <w:gridSpan w:val="9"/>
            <w:tcBorders>
              <w:left w:val="single" w:sz="4" w:space="0" w:color="auto"/>
              <w:right w:val="single" w:sz="4" w:space="0" w:color="auto"/>
            </w:tcBorders>
          </w:tcPr>
          <w:p w14:paraId="2A6BDC84" w14:textId="77777777" w:rsidR="00226213" w:rsidRDefault="00226213" w:rsidP="00307F95">
            <w:pPr>
              <w:pStyle w:val="CRCoverPage"/>
              <w:spacing w:after="0"/>
              <w:jc w:val="center"/>
              <w:rPr>
                <w:noProof/>
              </w:rPr>
            </w:pPr>
            <w:r>
              <w:rPr>
                <w:b/>
                <w:noProof/>
                <w:sz w:val="32"/>
              </w:rPr>
              <w:t>CHANGE REQUEST</w:t>
            </w:r>
          </w:p>
        </w:tc>
      </w:tr>
      <w:tr w:rsidR="00226213" w14:paraId="5043A6C6" w14:textId="77777777" w:rsidTr="00307F95">
        <w:tc>
          <w:tcPr>
            <w:tcW w:w="9641" w:type="dxa"/>
            <w:gridSpan w:val="9"/>
            <w:tcBorders>
              <w:left w:val="single" w:sz="4" w:space="0" w:color="auto"/>
              <w:right w:val="single" w:sz="4" w:space="0" w:color="auto"/>
            </w:tcBorders>
          </w:tcPr>
          <w:p w14:paraId="5CD7722A" w14:textId="77777777" w:rsidR="00226213" w:rsidRDefault="00226213" w:rsidP="00307F95">
            <w:pPr>
              <w:pStyle w:val="CRCoverPage"/>
              <w:spacing w:after="0"/>
              <w:rPr>
                <w:noProof/>
                <w:sz w:val="8"/>
                <w:szCs w:val="8"/>
              </w:rPr>
            </w:pPr>
          </w:p>
        </w:tc>
      </w:tr>
      <w:tr w:rsidR="00226213" w14:paraId="226A74E7" w14:textId="77777777" w:rsidTr="00307F95">
        <w:tc>
          <w:tcPr>
            <w:tcW w:w="142" w:type="dxa"/>
            <w:tcBorders>
              <w:left w:val="single" w:sz="4" w:space="0" w:color="auto"/>
            </w:tcBorders>
          </w:tcPr>
          <w:p w14:paraId="4E61DAE3" w14:textId="77777777" w:rsidR="00226213" w:rsidRDefault="00226213" w:rsidP="00307F95">
            <w:pPr>
              <w:pStyle w:val="CRCoverPage"/>
              <w:spacing w:after="0"/>
              <w:jc w:val="right"/>
              <w:rPr>
                <w:noProof/>
              </w:rPr>
            </w:pPr>
          </w:p>
        </w:tc>
        <w:tc>
          <w:tcPr>
            <w:tcW w:w="1559" w:type="dxa"/>
            <w:shd w:val="pct30" w:color="FFFF00" w:fill="auto"/>
          </w:tcPr>
          <w:p w14:paraId="1B1711F4" w14:textId="77777777" w:rsidR="00226213" w:rsidRPr="00410371" w:rsidRDefault="002D0874" w:rsidP="00307F95">
            <w:pPr>
              <w:pStyle w:val="CRCoverPage"/>
              <w:spacing w:after="0"/>
              <w:jc w:val="right"/>
              <w:rPr>
                <w:b/>
                <w:noProof/>
                <w:sz w:val="28"/>
              </w:rPr>
            </w:pPr>
            <w:r>
              <w:fldChar w:fldCharType="begin"/>
            </w:r>
            <w:r>
              <w:instrText xml:space="preserve"> DOCPROPERTY  Spec#  \* MERGEFORMAT </w:instrText>
            </w:r>
            <w:r>
              <w:fldChar w:fldCharType="separate"/>
            </w:r>
            <w:r w:rsidR="00226213" w:rsidRPr="00410371">
              <w:rPr>
                <w:b/>
                <w:noProof/>
                <w:sz w:val="28"/>
              </w:rPr>
              <w:t>23.501</w:t>
            </w:r>
            <w:r>
              <w:rPr>
                <w:b/>
                <w:noProof/>
                <w:sz w:val="28"/>
              </w:rPr>
              <w:fldChar w:fldCharType="end"/>
            </w:r>
          </w:p>
        </w:tc>
        <w:tc>
          <w:tcPr>
            <w:tcW w:w="709" w:type="dxa"/>
          </w:tcPr>
          <w:p w14:paraId="5F188F29" w14:textId="77777777" w:rsidR="00226213" w:rsidRDefault="00226213" w:rsidP="00307F95">
            <w:pPr>
              <w:pStyle w:val="CRCoverPage"/>
              <w:spacing w:after="0"/>
              <w:jc w:val="center"/>
              <w:rPr>
                <w:noProof/>
              </w:rPr>
            </w:pPr>
            <w:r>
              <w:rPr>
                <w:b/>
                <w:noProof/>
                <w:sz w:val="28"/>
              </w:rPr>
              <w:t>CR</w:t>
            </w:r>
          </w:p>
        </w:tc>
        <w:tc>
          <w:tcPr>
            <w:tcW w:w="1276" w:type="dxa"/>
            <w:shd w:val="pct30" w:color="FFFF00" w:fill="auto"/>
          </w:tcPr>
          <w:p w14:paraId="4C3909B6" w14:textId="0CEDAF0A" w:rsidR="00226213" w:rsidRPr="00483B89" w:rsidRDefault="006A75D3" w:rsidP="00307F95">
            <w:pPr>
              <w:pStyle w:val="CRCoverPage"/>
              <w:spacing w:after="0"/>
              <w:rPr>
                <w:b/>
                <w:bCs/>
                <w:noProof/>
              </w:rPr>
            </w:pPr>
            <w:r w:rsidRPr="00483B89">
              <w:rPr>
                <w:b/>
                <w:bCs/>
                <w:sz w:val="28"/>
                <w:szCs w:val="28"/>
              </w:rPr>
              <w:t>3345</w:t>
            </w:r>
          </w:p>
        </w:tc>
        <w:tc>
          <w:tcPr>
            <w:tcW w:w="709" w:type="dxa"/>
          </w:tcPr>
          <w:p w14:paraId="43366196" w14:textId="77777777" w:rsidR="00226213" w:rsidRDefault="00226213" w:rsidP="00307F95">
            <w:pPr>
              <w:pStyle w:val="CRCoverPage"/>
              <w:tabs>
                <w:tab w:val="right" w:pos="625"/>
              </w:tabs>
              <w:spacing w:after="0"/>
              <w:jc w:val="center"/>
              <w:rPr>
                <w:noProof/>
              </w:rPr>
            </w:pPr>
            <w:r>
              <w:rPr>
                <w:b/>
                <w:bCs/>
                <w:noProof/>
                <w:sz w:val="28"/>
              </w:rPr>
              <w:t>rev</w:t>
            </w:r>
          </w:p>
        </w:tc>
        <w:tc>
          <w:tcPr>
            <w:tcW w:w="992" w:type="dxa"/>
            <w:shd w:val="pct30" w:color="FFFF00" w:fill="auto"/>
          </w:tcPr>
          <w:p w14:paraId="184A8280" w14:textId="79DFB4DB" w:rsidR="00226213" w:rsidRPr="00410371" w:rsidRDefault="007B0EE4" w:rsidP="00307F95">
            <w:pPr>
              <w:pStyle w:val="CRCoverPage"/>
              <w:spacing w:after="0"/>
              <w:jc w:val="center"/>
              <w:rPr>
                <w:b/>
                <w:noProof/>
              </w:rPr>
            </w:pPr>
            <w:r>
              <w:rPr>
                <w:b/>
                <w:noProof/>
                <w:sz w:val="28"/>
              </w:rPr>
              <w:t>3</w:t>
            </w:r>
          </w:p>
        </w:tc>
        <w:tc>
          <w:tcPr>
            <w:tcW w:w="2410" w:type="dxa"/>
          </w:tcPr>
          <w:p w14:paraId="7D7D1527" w14:textId="77777777" w:rsidR="00226213" w:rsidRDefault="00226213" w:rsidP="00307F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A18343" w14:textId="77777777" w:rsidR="00226213" w:rsidRPr="00410371" w:rsidRDefault="00226213" w:rsidP="00307F95">
            <w:pPr>
              <w:pStyle w:val="CRCoverPage"/>
              <w:spacing w:after="0"/>
              <w:jc w:val="center"/>
              <w:rPr>
                <w:noProof/>
                <w:sz w:val="28"/>
              </w:rPr>
            </w:pPr>
            <w:r w:rsidRPr="00D2173D">
              <w:rPr>
                <w:b/>
                <w:noProof/>
                <w:sz w:val="28"/>
              </w:rPr>
              <w:t>17.2.0</w:t>
            </w:r>
          </w:p>
        </w:tc>
        <w:tc>
          <w:tcPr>
            <w:tcW w:w="143" w:type="dxa"/>
            <w:tcBorders>
              <w:right w:val="single" w:sz="4" w:space="0" w:color="auto"/>
            </w:tcBorders>
          </w:tcPr>
          <w:p w14:paraId="49357230" w14:textId="77777777" w:rsidR="00226213" w:rsidRDefault="00226213" w:rsidP="00307F95">
            <w:pPr>
              <w:pStyle w:val="CRCoverPage"/>
              <w:spacing w:after="0"/>
              <w:rPr>
                <w:noProof/>
              </w:rPr>
            </w:pPr>
          </w:p>
        </w:tc>
      </w:tr>
      <w:tr w:rsidR="00226213" w14:paraId="2F98FB2B" w14:textId="77777777" w:rsidTr="00307F95">
        <w:tc>
          <w:tcPr>
            <w:tcW w:w="9641" w:type="dxa"/>
            <w:gridSpan w:val="9"/>
            <w:tcBorders>
              <w:left w:val="single" w:sz="4" w:space="0" w:color="auto"/>
              <w:right w:val="single" w:sz="4" w:space="0" w:color="auto"/>
            </w:tcBorders>
          </w:tcPr>
          <w:p w14:paraId="6913971C" w14:textId="77777777" w:rsidR="00226213" w:rsidRDefault="00226213" w:rsidP="00307F95">
            <w:pPr>
              <w:pStyle w:val="CRCoverPage"/>
              <w:spacing w:after="0"/>
              <w:rPr>
                <w:noProof/>
              </w:rPr>
            </w:pPr>
          </w:p>
        </w:tc>
      </w:tr>
      <w:tr w:rsidR="00226213" w14:paraId="61A969D1" w14:textId="77777777" w:rsidTr="00307F95">
        <w:tc>
          <w:tcPr>
            <w:tcW w:w="9641" w:type="dxa"/>
            <w:gridSpan w:val="9"/>
            <w:tcBorders>
              <w:top w:val="single" w:sz="4" w:space="0" w:color="auto"/>
            </w:tcBorders>
          </w:tcPr>
          <w:p w14:paraId="1AE86CFA" w14:textId="77777777" w:rsidR="00226213" w:rsidRPr="00F25D98" w:rsidRDefault="00226213" w:rsidP="00307F95">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26213" w14:paraId="21FD6B69" w14:textId="77777777" w:rsidTr="00307F95">
        <w:tc>
          <w:tcPr>
            <w:tcW w:w="9641" w:type="dxa"/>
            <w:gridSpan w:val="9"/>
          </w:tcPr>
          <w:p w14:paraId="3B4D5D34" w14:textId="77777777" w:rsidR="00226213" w:rsidRDefault="00226213" w:rsidP="00307F95">
            <w:pPr>
              <w:pStyle w:val="CRCoverPage"/>
              <w:spacing w:after="0"/>
              <w:rPr>
                <w:noProof/>
                <w:sz w:val="8"/>
                <w:szCs w:val="8"/>
              </w:rPr>
            </w:pPr>
          </w:p>
        </w:tc>
      </w:tr>
    </w:tbl>
    <w:p w14:paraId="120E549E" w14:textId="77777777" w:rsidR="00226213" w:rsidRDefault="00226213" w:rsidP="002262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6213" w14:paraId="70992769" w14:textId="77777777" w:rsidTr="00307F95">
        <w:tc>
          <w:tcPr>
            <w:tcW w:w="2835" w:type="dxa"/>
          </w:tcPr>
          <w:p w14:paraId="4AD0F116" w14:textId="77777777" w:rsidR="00226213" w:rsidRDefault="00226213" w:rsidP="00307F95">
            <w:pPr>
              <w:pStyle w:val="CRCoverPage"/>
              <w:tabs>
                <w:tab w:val="right" w:pos="2751"/>
              </w:tabs>
              <w:spacing w:after="0"/>
              <w:rPr>
                <w:b/>
                <w:i/>
                <w:noProof/>
              </w:rPr>
            </w:pPr>
            <w:r>
              <w:rPr>
                <w:b/>
                <w:i/>
                <w:noProof/>
              </w:rPr>
              <w:t>Proposed change affects:</w:t>
            </w:r>
          </w:p>
        </w:tc>
        <w:tc>
          <w:tcPr>
            <w:tcW w:w="1418" w:type="dxa"/>
          </w:tcPr>
          <w:p w14:paraId="4CBDC1F7" w14:textId="77777777" w:rsidR="00226213" w:rsidRDefault="00226213" w:rsidP="00307F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C70CEE" w14:textId="77777777" w:rsidR="00226213" w:rsidRDefault="00226213" w:rsidP="00307F95">
            <w:pPr>
              <w:pStyle w:val="CRCoverPage"/>
              <w:spacing w:after="0"/>
              <w:jc w:val="center"/>
              <w:rPr>
                <w:b/>
                <w:caps/>
                <w:noProof/>
              </w:rPr>
            </w:pPr>
          </w:p>
        </w:tc>
        <w:tc>
          <w:tcPr>
            <w:tcW w:w="709" w:type="dxa"/>
            <w:tcBorders>
              <w:left w:val="single" w:sz="4" w:space="0" w:color="auto"/>
            </w:tcBorders>
          </w:tcPr>
          <w:p w14:paraId="3D47C507" w14:textId="77777777" w:rsidR="00226213" w:rsidRDefault="00226213" w:rsidP="00307F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5E6AB9" w14:textId="77777777" w:rsidR="00226213" w:rsidRDefault="00226213" w:rsidP="00307F95">
            <w:pPr>
              <w:pStyle w:val="CRCoverPage"/>
              <w:spacing w:after="0"/>
              <w:jc w:val="center"/>
              <w:rPr>
                <w:b/>
                <w:caps/>
                <w:noProof/>
              </w:rPr>
            </w:pPr>
          </w:p>
        </w:tc>
        <w:tc>
          <w:tcPr>
            <w:tcW w:w="2126" w:type="dxa"/>
          </w:tcPr>
          <w:p w14:paraId="1230F222" w14:textId="77777777" w:rsidR="00226213" w:rsidRDefault="00226213" w:rsidP="00307F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5BB4B" w14:textId="6DE3B5EE" w:rsidR="00226213" w:rsidRDefault="00226213" w:rsidP="00307F95">
            <w:pPr>
              <w:pStyle w:val="CRCoverPage"/>
              <w:spacing w:after="0"/>
              <w:jc w:val="center"/>
              <w:rPr>
                <w:b/>
                <w:caps/>
                <w:noProof/>
              </w:rPr>
            </w:pPr>
          </w:p>
        </w:tc>
        <w:tc>
          <w:tcPr>
            <w:tcW w:w="1418" w:type="dxa"/>
            <w:tcBorders>
              <w:left w:val="nil"/>
            </w:tcBorders>
          </w:tcPr>
          <w:p w14:paraId="0EAF2E40" w14:textId="77777777" w:rsidR="00226213" w:rsidRDefault="00226213" w:rsidP="00307F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E066B" w14:textId="77777777" w:rsidR="00226213" w:rsidRDefault="00226213" w:rsidP="00307F95">
            <w:pPr>
              <w:pStyle w:val="CRCoverPage"/>
              <w:spacing w:after="0"/>
              <w:jc w:val="center"/>
              <w:rPr>
                <w:b/>
                <w:bCs/>
                <w:caps/>
                <w:noProof/>
              </w:rPr>
            </w:pPr>
            <w:r>
              <w:rPr>
                <w:b/>
                <w:bCs/>
                <w:caps/>
                <w:noProof/>
              </w:rPr>
              <w:t>x</w:t>
            </w:r>
          </w:p>
        </w:tc>
      </w:tr>
    </w:tbl>
    <w:p w14:paraId="3E89E0C1" w14:textId="77777777" w:rsidR="00226213" w:rsidRDefault="00226213" w:rsidP="002262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6213" w14:paraId="301D603F" w14:textId="77777777" w:rsidTr="00307F95">
        <w:tc>
          <w:tcPr>
            <w:tcW w:w="9640" w:type="dxa"/>
            <w:gridSpan w:val="11"/>
          </w:tcPr>
          <w:p w14:paraId="4A801E76" w14:textId="77777777" w:rsidR="00226213" w:rsidRDefault="00226213" w:rsidP="00307F95">
            <w:pPr>
              <w:pStyle w:val="CRCoverPage"/>
              <w:spacing w:after="0"/>
              <w:rPr>
                <w:noProof/>
                <w:sz w:val="8"/>
                <w:szCs w:val="8"/>
              </w:rPr>
            </w:pPr>
          </w:p>
        </w:tc>
      </w:tr>
      <w:tr w:rsidR="00226213" w14:paraId="03E45601" w14:textId="77777777" w:rsidTr="00307F95">
        <w:tc>
          <w:tcPr>
            <w:tcW w:w="1843" w:type="dxa"/>
            <w:tcBorders>
              <w:top w:val="single" w:sz="4" w:space="0" w:color="auto"/>
              <w:left w:val="single" w:sz="4" w:space="0" w:color="auto"/>
            </w:tcBorders>
          </w:tcPr>
          <w:p w14:paraId="72022062" w14:textId="77777777" w:rsidR="00226213" w:rsidRDefault="00226213" w:rsidP="00307F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A14517" w14:textId="3E081CED" w:rsidR="00226213" w:rsidRDefault="00226213" w:rsidP="00307F95">
            <w:pPr>
              <w:pStyle w:val="CRCoverPage"/>
              <w:spacing w:after="0"/>
              <w:ind w:left="100"/>
              <w:rPr>
                <w:noProof/>
              </w:rPr>
            </w:pPr>
            <w:r>
              <w:t>Clarifications of NSAC and NSAC for roaming cases</w:t>
            </w:r>
          </w:p>
        </w:tc>
      </w:tr>
      <w:tr w:rsidR="00226213" w14:paraId="3E0A0A1D" w14:textId="77777777" w:rsidTr="00307F95">
        <w:tc>
          <w:tcPr>
            <w:tcW w:w="1843" w:type="dxa"/>
            <w:tcBorders>
              <w:left w:val="single" w:sz="4" w:space="0" w:color="auto"/>
            </w:tcBorders>
          </w:tcPr>
          <w:p w14:paraId="69C42540" w14:textId="77777777" w:rsidR="00226213" w:rsidRDefault="00226213" w:rsidP="00307F95">
            <w:pPr>
              <w:pStyle w:val="CRCoverPage"/>
              <w:spacing w:after="0"/>
              <w:rPr>
                <w:b/>
                <w:i/>
                <w:noProof/>
                <w:sz w:val="8"/>
                <w:szCs w:val="8"/>
              </w:rPr>
            </w:pPr>
          </w:p>
        </w:tc>
        <w:tc>
          <w:tcPr>
            <w:tcW w:w="7797" w:type="dxa"/>
            <w:gridSpan w:val="10"/>
            <w:tcBorders>
              <w:right w:val="single" w:sz="4" w:space="0" w:color="auto"/>
            </w:tcBorders>
          </w:tcPr>
          <w:p w14:paraId="24D5EDA1" w14:textId="77777777" w:rsidR="00226213" w:rsidRDefault="00226213" w:rsidP="00307F95">
            <w:pPr>
              <w:pStyle w:val="CRCoverPage"/>
              <w:spacing w:after="0"/>
              <w:rPr>
                <w:noProof/>
                <w:sz w:val="8"/>
                <w:szCs w:val="8"/>
              </w:rPr>
            </w:pPr>
          </w:p>
        </w:tc>
      </w:tr>
      <w:tr w:rsidR="00226213" w14:paraId="340AB34D" w14:textId="77777777" w:rsidTr="00307F95">
        <w:tc>
          <w:tcPr>
            <w:tcW w:w="1843" w:type="dxa"/>
            <w:tcBorders>
              <w:left w:val="single" w:sz="4" w:space="0" w:color="auto"/>
            </w:tcBorders>
          </w:tcPr>
          <w:p w14:paraId="2232BF19" w14:textId="77777777" w:rsidR="00226213" w:rsidRDefault="00226213" w:rsidP="00307F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D9DD47" w14:textId="77777777" w:rsidR="00226213" w:rsidRDefault="002D0874" w:rsidP="00307F95">
            <w:pPr>
              <w:pStyle w:val="CRCoverPage"/>
              <w:spacing w:after="0"/>
              <w:ind w:left="100"/>
              <w:rPr>
                <w:noProof/>
              </w:rPr>
            </w:pPr>
            <w:r>
              <w:fldChar w:fldCharType="begin"/>
            </w:r>
            <w:r>
              <w:instrText xml:space="preserve"> DOCPROPERTY  SourceIfWg  \* MERGEFORMAT </w:instrText>
            </w:r>
            <w:r>
              <w:fldChar w:fldCharType="separate"/>
            </w:r>
            <w:r w:rsidR="00226213">
              <w:rPr>
                <w:noProof/>
              </w:rPr>
              <w:t>Nokia, Nokia Shanghai Bell</w:t>
            </w:r>
            <w:r>
              <w:rPr>
                <w:noProof/>
              </w:rPr>
              <w:fldChar w:fldCharType="end"/>
            </w:r>
          </w:p>
        </w:tc>
      </w:tr>
      <w:tr w:rsidR="00226213" w14:paraId="422ED873" w14:textId="77777777" w:rsidTr="00307F95">
        <w:tc>
          <w:tcPr>
            <w:tcW w:w="1843" w:type="dxa"/>
            <w:tcBorders>
              <w:left w:val="single" w:sz="4" w:space="0" w:color="auto"/>
            </w:tcBorders>
          </w:tcPr>
          <w:p w14:paraId="198D67E4" w14:textId="77777777" w:rsidR="00226213" w:rsidRDefault="00226213" w:rsidP="00307F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D76447" w14:textId="51C351A8" w:rsidR="00226213" w:rsidRDefault="002D0874" w:rsidP="00307F95">
            <w:pPr>
              <w:pStyle w:val="CRCoverPage"/>
              <w:spacing w:after="0"/>
              <w:ind w:left="100"/>
              <w:rPr>
                <w:noProof/>
              </w:rPr>
            </w:pPr>
            <w:r>
              <w:fldChar w:fldCharType="begin"/>
            </w:r>
            <w:r>
              <w:instrText xml:space="preserve"> DOCPROPERTY  SourceIfWg  \* MERGEFORMAT </w:instrText>
            </w:r>
            <w:r>
              <w:fldChar w:fldCharType="separate"/>
            </w:r>
            <w:r w:rsidR="004F346E">
              <w:rPr>
                <w:noProof/>
              </w:rPr>
              <w:t>Nokia, Nokia Shanghai Bell</w:t>
            </w:r>
            <w:r>
              <w:rPr>
                <w:noProof/>
              </w:rPr>
              <w:fldChar w:fldCharType="end"/>
            </w:r>
          </w:p>
        </w:tc>
      </w:tr>
      <w:tr w:rsidR="00226213" w14:paraId="41846637" w14:textId="77777777" w:rsidTr="00307F95">
        <w:tc>
          <w:tcPr>
            <w:tcW w:w="1843" w:type="dxa"/>
            <w:tcBorders>
              <w:left w:val="single" w:sz="4" w:space="0" w:color="auto"/>
            </w:tcBorders>
          </w:tcPr>
          <w:p w14:paraId="1A3299C2" w14:textId="77777777" w:rsidR="00226213" w:rsidRDefault="00226213" w:rsidP="00307F95">
            <w:pPr>
              <w:pStyle w:val="CRCoverPage"/>
              <w:spacing w:after="0"/>
              <w:rPr>
                <w:b/>
                <w:i/>
                <w:noProof/>
                <w:sz w:val="8"/>
                <w:szCs w:val="8"/>
              </w:rPr>
            </w:pPr>
          </w:p>
        </w:tc>
        <w:tc>
          <w:tcPr>
            <w:tcW w:w="7797" w:type="dxa"/>
            <w:gridSpan w:val="10"/>
            <w:tcBorders>
              <w:right w:val="single" w:sz="4" w:space="0" w:color="auto"/>
            </w:tcBorders>
          </w:tcPr>
          <w:p w14:paraId="2241631F" w14:textId="77777777" w:rsidR="00226213" w:rsidRDefault="00226213" w:rsidP="00307F95">
            <w:pPr>
              <w:pStyle w:val="CRCoverPage"/>
              <w:spacing w:after="0"/>
              <w:rPr>
                <w:noProof/>
                <w:sz w:val="8"/>
                <w:szCs w:val="8"/>
              </w:rPr>
            </w:pPr>
          </w:p>
        </w:tc>
      </w:tr>
      <w:tr w:rsidR="00226213" w14:paraId="168B19BC" w14:textId="77777777" w:rsidTr="00307F95">
        <w:tc>
          <w:tcPr>
            <w:tcW w:w="1843" w:type="dxa"/>
            <w:tcBorders>
              <w:left w:val="single" w:sz="4" w:space="0" w:color="auto"/>
            </w:tcBorders>
          </w:tcPr>
          <w:p w14:paraId="0F52308A" w14:textId="77777777" w:rsidR="00226213" w:rsidRDefault="00226213" w:rsidP="00307F95">
            <w:pPr>
              <w:pStyle w:val="CRCoverPage"/>
              <w:tabs>
                <w:tab w:val="right" w:pos="1759"/>
              </w:tabs>
              <w:spacing w:after="0"/>
              <w:rPr>
                <w:b/>
                <w:i/>
                <w:noProof/>
              </w:rPr>
            </w:pPr>
            <w:r>
              <w:rPr>
                <w:b/>
                <w:i/>
                <w:noProof/>
              </w:rPr>
              <w:t>Work item code:</w:t>
            </w:r>
          </w:p>
        </w:tc>
        <w:tc>
          <w:tcPr>
            <w:tcW w:w="3686" w:type="dxa"/>
            <w:gridSpan w:val="5"/>
            <w:shd w:val="pct30" w:color="FFFF00" w:fill="auto"/>
          </w:tcPr>
          <w:p w14:paraId="6E436F1E" w14:textId="74316DAA" w:rsidR="00226213" w:rsidRDefault="00226213" w:rsidP="004903B4">
            <w:pPr>
              <w:pStyle w:val="Title"/>
              <w:spacing w:before="0"/>
              <w:rPr>
                <w:noProof/>
              </w:rPr>
            </w:pPr>
            <w:r w:rsidRPr="00AC49F3">
              <w:rPr>
                <w:b w:val="0"/>
                <w:bCs w:val="0"/>
              </w:rPr>
              <w:fldChar w:fldCharType="begin"/>
            </w:r>
            <w:r w:rsidRPr="00AC49F3">
              <w:rPr>
                <w:b w:val="0"/>
                <w:bCs w:val="0"/>
              </w:rPr>
              <w:instrText xml:space="preserve"> DOCPROPERTY  RelatedWis  \* MERGEFORMAT </w:instrText>
            </w:r>
            <w:r w:rsidRPr="00AC49F3">
              <w:rPr>
                <w:b w:val="0"/>
                <w:bCs w:val="0"/>
              </w:rPr>
              <w:fldChar w:fldCharType="separate"/>
            </w:r>
            <w:r>
              <w:rPr>
                <w:b w:val="0"/>
                <w:bCs w:val="0"/>
                <w:noProof/>
              </w:rPr>
              <w:t>eNS_Ph2</w:t>
            </w:r>
            <w:r w:rsidRPr="00AC49F3">
              <w:rPr>
                <w:noProof/>
              </w:rPr>
              <w:fldChar w:fldCharType="end"/>
            </w:r>
          </w:p>
        </w:tc>
        <w:tc>
          <w:tcPr>
            <w:tcW w:w="567" w:type="dxa"/>
            <w:tcBorders>
              <w:left w:val="nil"/>
            </w:tcBorders>
          </w:tcPr>
          <w:p w14:paraId="2C0AD5B3" w14:textId="77777777" w:rsidR="00226213" w:rsidRDefault="00226213" w:rsidP="00307F95">
            <w:pPr>
              <w:pStyle w:val="CRCoverPage"/>
              <w:spacing w:after="0"/>
              <w:ind w:right="100"/>
              <w:rPr>
                <w:noProof/>
              </w:rPr>
            </w:pPr>
          </w:p>
        </w:tc>
        <w:tc>
          <w:tcPr>
            <w:tcW w:w="1417" w:type="dxa"/>
            <w:gridSpan w:val="3"/>
            <w:tcBorders>
              <w:left w:val="nil"/>
            </w:tcBorders>
          </w:tcPr>
          <w:p w14:paraId="36B4FAFC" w14:textId="77777777" w:rsidR="00226213" w:rsidRDefault="00226213" w:rsidP="00307F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0D6FE9" w14:textId="43DB890E" w:rsidR="00226213" w:rsidRDefault="00226213" w:rsidP="00307F95">
            <w:pPr>
              <w:pStyle w:val="CRCoverPage"/>
              <w:spacing w:after="0"/>
              <w:ind w:left="100"/>
              <w:rPr>
                <w:noProof/>
              </w:rPr>
            </w:pPr>
            <w:r>
              <w:t>2021-10-</w:t>
            </w:r>
            <w:r w:rsidR="004903B4">
              <w:t>25</w:t>
            </w:r>
          </w:p>
        </w:tc>
      </w:tr>
      <w:tr w:rsidR="00226213" w14:paraId="55A9A7EF" w14:textId="77777777" w:rsidTr="00307F95">
        <w:tc>
          <w:tcPr>
            <w:tcW w:w="1843" w:type="dxa"/>
            <w:tcBorders>
              <w:left w:val="single" w:sz="4" w:space="0" w:color="auto"/>
            </w:tcBorders>
          </w:tcPr>
          <w:p w14:paraId="7166FDD6" w14:textId="77777777" w:rsidR="00226213" w:rsidRDefault="00226213" w:rsidP="00307F95">
            <w:pPr>
              <w:pStyle w:val="CRCoverPage"/>
              <w:spacing w:after="0"/>
              <w:rPr>
                <w:b/>
                <w:i/>
                <w:noProof/>
                <w:sz w:val="8"/>
                <w:szCs w:val="8"/>
              </w:rPr>
            </w:pPr>
          </w:p>
        </w:tc>
        <w:tc>
          <w:tcPr>
            <w:tcW w:w="1986" w:type="dxa"/>
            <w:gridSpan w:val="4"/>
          </w:tcPr>
          <w:p w14:paraId="1724F1F5" w14:textId="77777777" w:rsidR="00226213" w:rsidRDefault="00226213" w:rsidP="00307F95">
            <w:pPr>
              <w:pStyle w:val="CRCoverPage"/>
              <w:spacing w:after="0"/>
              <w:rPr>
                <w:noProof/>
                <w:sz w:val="8"/>
                <w:szCs w:val="8"/>
              </w:rPr>
            </w:pPr>
          </w:p>
        </w:tc>
        <w:tc>
          <w:tcPr>
            <w:tcW w:w="2267" w:type="dxa"/>
            <w:gridSpan w:val="2"/>
          </w:tcPr>
          <w:p w14:paraId="7F62F72D" w14:textId="77777777" w:rsidR="00226213" w:rsidRDefault="00226213" w:rsidP="00307F95">
            <w:pPr>
              <w:pStyle w:val="CRCoverPage"/>
              <w:spacing w:after="0"/>
              <w:rPr>
                <w:noProof/>
                <w:sz w:val="8"/>
                <w:szCs w:val="8"/>
              </w:rPr>
            </w:pPr>
          </w:p>
        </w:tc>
        <w:tc>
          <w:tcPr>
            <w:tcW w:w="1417" w:type="dxa"/>
            <w:gridSpan w:val="3"/>
          </w:tcPr>
          <w:p w14:paraId="12B17BE0" w14:textId="77777777" w:rsidR="00226213" w:rsidRDefault="00226213" w:rsidP="00307F95">
            <w:pPr>
              <w:pStyle w:val="CRCoverPage"/>
              <w:spacing w:after="0"/>
              <w:rPr>
                <w:noProof/>
                <w:sz w:val="8"/>
                <w:szCs w:val="8"/>
              </w:rPr>
            </w:pPr>
          </w:p>
        </w:tc>
        <w:tc>
          <w:tcPr>
            <w:tcW w:w="2127" w:type="dxa"/>
            <w:tcBorders>
              <w:right w:val="single" w:sz="4" w:space="0" w:color="auto"/>
            </w:tcBorders>
          </w:tcPr>
          <w:p w14:paraId="3DEA0409" w14:textId="77777777" w:rsidR="00226213" w:rsidRDefault="00226213" w:rsidP="00307F95">
            <w:pPr>
              <w:pStyle w:val="CRCoverPage"/>
              <w:spacing w:after="0"/>
              <w:rPr>
                <w:noProof/>
                <w:sz w:val="8"/>
                <w:szCs w:val="8"/>
              </w:rPr>
            </w:pPr>
          </w:p>
        </w:tc>
      </w:tr>
      <w:tr w:rsidR="00226213" w14:paraId="4C9B5BAE" w14:textId="77777777" w:rsidTr="00307F95">
        <w:trPr>
          <w:cantSplit/>
        </w:trPr>
        <w:tc>
          <w:tcPr>
            <w:tcW w:w="1843" w:type="dxa"/>
            <w:tcBorders>
              <w:left w:val="single" w:sz="4" w:space="0" w:color="auto"/>
            </w:tcBorders>
          </w:tcPr>
          <w:p w14:paraId="689C4D6B" w14:textId="77777777" w:rsidR="00226213" w:rsidRDefault="00226213" w:rsidP="00307F95">
            <w:pPr>
              <w:pStyle w:val="CRCoverPage"/>
              <w:tabs>
                <w:tab w:val="right" w:pos="1759"/>
              </w:tabs>
              <w:spacing w:after="0"/>
              <w:rPr>
                <w:b/>
                <w:i/>
                <w:noProof/>
              </w:rPr>
            </w:pPr>
            <w:r>
              <w:rPr>
                <w:b/>
                <w:i/>
                <w:noProof/>
              </w:rPr>
              <w:t>Category:</w:t>
            </w:r>
          </w:p>
        </w:tc>
        <w:tc>
          <w:tcPr>
            <w:tcW w:w="851" w:type="dxa"/>
            <w:shd w:val="pct30" w:color="FFFF00" w:fill="auto"/>
          </w:tcPr>
          <w:p w14:paraId="4F52FAA8" w14:textId="77777777" w:rsidR="00226213" w:rsidRDefault="00226213" w:rsidP="00307F95">
            <w:pPr>
              <w:pStyle w:val="CRCoverPage"/>
              <w:spacing w:after="0"/>
              <w:ind w:left="100" w:right="-609"/>
              <w:rPr>
                <w:b/>
                <w:noProof/>
              </w:rPr>
            </w:pPr>
            <w:r>
              <w:t>F</w:t>
            </w:r>
          </w:p>
        </w:tc>
        <w:tc>
          <w:tcPr>
            <w:tcW w:w="3402" w:type="dxa"/>
            <w:gridSpan w:val="5"/>
            <w:tcBorders>
              <w:left w:val="nil"/>
            </w:tcBorders>
          </w:tcPr>
          <w:p w14:paraId="3D66D161" w14:textId="77777777" w:rsidR="00226213" w:rsidRDefault="00226213" w:rsidP="00307F95">
            <w:pPr>
              <w:pStyle w:val="CRCoverPage"/>
              <w:spacing w:after="0"/>
              <w:rPr>
                <w:noProof/>
              </w:rPr>
            </w:pPr>
          </w:p>
        </w:tc>
        <w:tc>
          <w:tcPr>
            <w:tcW w:w="1417" w:type="dxa"/>
            <w:gridSpan w:val="3"/>
            <w:tcBorders>
              <w:left w:val="nil"/>
            </w:tcBorders>
          </w:tcPr>
          <w:p w14:paraId="2C7B419E" w14:textId="77777777" w:rsidR="00226213" w:rsidRDefault="00226213" w:rsidP="00307F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119E7" w14:textId="77777777" w:rsidR="00226213" w:rsidRDefault="002D0874" w:rsidP="00307F95">
            <w:pPr>
              <w:pStyle w:val="CRCoverPage"/>
              <w:spacing w:after="0"/>
              <w:ind w:left="100"/>
              <w:rPr>
                <w:noProof/>
              </w:rPr>
            </w:pPr>
            <w:r>
              <w:fldChar w:fldCharType="begin"/>
            </w:r>
            <w:r>
              <w:instrText xml:space="preserve"> DOCPROPERTY  Release  \* MERGEFORMAT </w:instrText>
            </w:r>
            <w:r>
              <w:fldChar w:fldCharType="separate"/>
            </w:r>
            <w:r w:rsidR="00226213">
              <w:rPr>
                <w:noProof/>
              </w:rPr>
              <w:t>Rel-17</w:t>
            </w:r>
            <w:r>
              <w:rPr>
                <w:noProof/>
              </w:rPr>
              <w:fldChar w:fldCharType="end"/>
            </w:r>
          </w:p>
        </w:tc>
      </w:tr>
      <w:tr w:rsidR="00226213" w14:paraId="1182408B" w14:textId="77777777" w:rsidTr="00307F95">
        <w:tc>
          <w:tcPr>
            <w:tcW w:w="1843" w:type="dxa"/>
            <w:tcBorders>
              <w:left w:val="single" w:sz="4" w:space="0" w:color="auto"/>
              <w:bottom w:val="single" w:sz="4" w:space="0" w:color="auto"/>
            </w:tcBorders>
          </w:tcPr>
          <w:p w14:paraId="7F18F4DA" w14:textId="77777777" w:rsidR="00226213" w:rsidRDefault="00226213" w:rsidP="00307F95">
            <w:pPr>
              <w:pStyle w:val="CRCoverPage"/>
              <w:spacing w:after="0"/>
              <w:rPr>
                <w:b/>
                <w:i/>
                <w:noProof/>
              </w:rPr>
            </w:pPr>
          </w:p>
        </w:tc>
        <w:tc>
          <w:tcPr>
            <w:tcW w:w="4677" w:type="dxa"/>
            <w:gridSpan w:val="8"/>
            <w:tcBorders>
              <w:bottom w:val="single" w:sz="4" w:space="0" w:color="auto"/>
            </w:tcBorders>
          </w:tcPr>
          <w:p w14:paraId="7B765CCE" w14:textId="77777777" w:rsidR="00226213" w:rsidRDefault="00226213" w:rsidP="00307F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D356BB" w14:textId="77777777" w:rsidR="00226213" w:rsidRDefault="00226213" w:rsidP="00307F95">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B2FC34" w14:textId="77777777" w:rsidR="00226213" w:rsidRPr="007C2097" w:rsidRDefault="00226213" w:rsidP="00307F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26213" w14:paraId="665E35D1" w14:textId="77777777" w:rsidTr="00307F95">
        <w:tc>
          <w:tcPr>
            <w:tcW w:w="1843" w:type="dxa"/>
          </w:tcPr>
          <w:p w14:paraId="4CF2CC78" w14:textId="77777777" w:rsidR="00226213" w:rsidRDefault="00226213" w:rsidP="00307F95">
            <w:pPr>
              <w:pStyle w:val="CRCoverPage"/>
              <w:spacing w:after="0"/>
              <w:rPr>
                <w:b/>
                <w:i/>
                <w:noProof/>
                <w:sz w:val="8"/>
                <w:szCs w:val="8"/>
              </w:rPr>
            </w:pPr>
          </w:p>
        </w:tc>
        <w:tc>
          <w:tcPr>
            <w:tcW w:w="7797" w:type="dxa"/>
            <w:gridSpan w:val="10"/>
          </w:tcPr>
          <w:p w14:paraId="199AE55F" w14:textId="77777777" w:rsidR="00226213" w:rsidRDefault="00226213" w:rsidP="00307F95">
            <w:pPr>
              <w:pStyle w:val="CRCoverPage"/>
              <w:spacing w:after="0"/>
              <w:rPr>
                <w:noProof/>
                <w:sz w:val="8"/>
                <w:szCs w:val="8"/>
              </w:rPr>
            </w:pPr>
          </w:p>
        </w:tc>
      </w:tr>
      <w:tr w:rsidR="00226213" w14:paraId="012FA0EA" w14:textId="77777777" w:rsidTr="00307F95">
        <w:tc>
          <w:tcPr>
            <w:tcW w:w="2694" w:type="dxa"/>
            <w:gridSpan w:val="2"/>
            <w:tcBorders>
              <w:top w:val="single" w:sz="4" w:space="0" w:color="auto"/>
              <w:left w:val="single" w:sz="4" w:space="0" w:color="auto"/>
            </w:tcBorders>
          </w:tcPr>
          <w:p w14:paraId="474377A1" w14:textId="77777777" w:rsidR="00226213" w:rsidRDefault="00226213" w:rsidP="00307F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E3952A" w14:textId="0186621E" w:rsidR="00226213" w:rsidRDefault="00226213" w:rsidP="00307F95">
            <w:pPr>
              <w:pStyle w:val="CRCoverPage"/>
              <w:spacing w:after="0"/>
              <w:ind w:left="100"/>
              <w:rPr>
                <w:noProof/>
              </w:rPr>
            </w:pPr>
            <w:r>
              <w:rPr>
                <w:noProof/>
              </w:rPr>
              <w:t xml:space="preserve">This CR introduces a number of editorial changes to improve the readability of sections </w:t>
            </w:r>
            <w:r>
              <w:t>5.15.11.0, 5.15.11.1, 5.15.11.2., 5.15.11.3</w:t>
            </w:r>
          </w:p>
          <w:p w14:paraId="3033FEC1" w14:textId="77777777" w:rsidR="00226213" w:rsidRDefault="00226213" w:rsidP="00307F95">
            <w:pPr>
              <w:pStyle w:val="CRCoverPage"/>
              <w:spacing w:after="0"/>
              <w:ind w:left="100"/>
              <w:rPr>
                <w:noProof/>
              </w:rPr>
            </w:pPr>
          </w:p>
          <w:p w14:paraId="60D0347C" w14:textId="0ABB187F" w:rsidR="00226213" w:rsidRDefault="00226213" w:rsidP="00307F95">
            <w:pPr>
              <w:pStyle w:val="CRCoverPage"/>
              <w:spacing w:after="0"/>
              <w:ind w:left="100"/>
              <w:rPr>
                <w:noProof/>
              </w:rPr>
            </w:pPr>
            <w:r>
              <w:rPr>
                <w:noProof/>
              </w:rPr>
              <w:t xml:space="preserve">In addition, the CR adds the possibility of HPLMN based admission control for roaming UEs and both for the count of registrations and for the count of PDU connections per network slice. </w:t>
            </w:r>
          </w:p>
          <w:p w14:paraId="25DBDF5D" w14:textId="07305B64" w:rsidR="00226213" w:rsidRDefault="00226213" w:rsidP="00307F95">
            <w:pPr>
              <w:pStyle w:val="CRCoverPage"/>
              <w:spacing w:after="0"/>
              <w:ind w:left="100"/>
              <w:rPr>
                <w:noProof/>
              </w:rPr>
            </w:pPr>
          </w:p>
          <w:p w14:paraId="58351340" w14:textId="288A834E" w:rsidR="00226213" w:rsidRDefault="00226213" w:rsidP="00226213">
            <w:pPr>
              <w:pStyle w:val="CRCoverPage"/>
              <w:numPr>
                <w:ilvl w:val="0"/>
                <w:numId w:val="3"/>
              </w:numPr>
              <w:spacing w:after="0"/>
              <w:rPr>
                <w:noProof/>
              </w:rPr>
            </w:pPr>
            <w:r>
              <w:rPr>
                <w:noProof/>
              </w:rPr>
              <w:t xml:space="preserve">VPLMN based control of the number of roaming UEs registering to an S-NSSAI is not possible in the case where the roaming UE is registering to the S-NSSAI via the EPC in order to use home routed services. This means that the SLA based local control in the VPLMN is applicable only when 4G-5G interworking is not deployed or when only LBO services are supported. These are not acceptable restrictions for the rel-17 timeframe.  </w:t>
            </w:r>
          </w:p>
          <w:p w14:paraId="05E1DBE6" w14:textId="581F8044" w:rsidR="00226213" w:rsidRDefault="00226213" w:rsidP="00226213">
            <w:pPr>
              <w:pStyle w:val="CRCoverPage"/>
              <w:numPr>
                <w:ilvl w:val="0"/>
                <w:numId w:val="3"/>
              </w:numPr>
              <w:spacing w:after="0"/>
              <w:rPr>
                <w:noProof/>
              </w:rPr>
            </w:pPr>
            <w:r>
              <w:rPr>
                <w:noProof/>
              </w:rPr>
              <w:t xml:space="preserve">The control of the number of PDU sessions for roaming UEs is currently split into two separate parts: LBO sessions are controlled by an NSACF in the VPLMN and Home routed sessions are controlled by an NSACF in the HPLMN. But, in a very typical case, a network slice may have a mix of PDU Sessions where some locally routed PDU Sessions are active in parallel to home routed PDU Sessions. The splitting of the admission control of the PDU Sessions of one S-NSSAI into multiple NSACFs. This leads to complex situations where some services in a network slice work and others don’t, leading to inconsistency in end user experience. Furthermore, the GSMA requirements make no difference between LBO and home routed sessions and this is why it is a natural extension to point (1) to allow HPLMN control of the complete set of PDU Sessions. </w:t>
            </w:r>
          </w:p>
          <w:p w14:paraId="02513A20" w14:textId="7F14B372" w:rsidR="00226213" w:rsidRDefault="00226213" w:rsidP="00307F95">
            <w:pPr>
              <w:pStyle w:val="CRCoverPage"/>
              <w:spacing w:after="0"/>
              <w:ind w:left="100"/>
              <w:rPr>
                <w:noProof/>
              </w:rPr>
            </w:pPr>
          </w:p>
        </w:tc>
      </w:tr>
      <w:tr w:rsidR="00226213" w14:paraId="113DBAAF" w14:textId="77777777" w:rsidTr="00307F95">
        <w:tc>
          <w:tcPr>
            <w:tcW w:w="2694" w:type="dxa"/>
            <w:gridSpan w:val="2"/>
            <w:tcBorders>
              <w:left w:val="single" w:sz="4" w:space="0" w:color="auto"/>
            </w:tcBorders>
          </w:tcPr>
          <w:p w14:paraId="1B3CE8D6" w14:textId="77777777" w:rsidR="00226213" w:rsidRDefault="00226213" w:rsidP="00307F95">
            <w:pPr>
              <w:pStyle w:val="CRCoverPage"/>
              <w:spacing w:after="0"/>
              <w:rPr>
                <w:b/>
                <w:i/>
                <w:noProof/>
                <w:sz w:val="8"/>
                <w:szCs w:val="8"/>
              </w:rPr>
            </w:pPr>
          </w:p>
        </w:tc>
        <w:tc>
          <w:tcPr>
            <w:tcW w:w="6946" w:type="dxa"/>
            <w:gridSpan w:val="9"/>
            <w:tcBorders>
              <w:right w:val="single" w:sz="4" w:space="0" w:color="auto"/>
            </w:tcBorders>
          </w:tcPr>
          <w:p w14:paraId="0ABD0A38" w14:textId="77777777" w:rsidR="00226213" w:rsidRDefault="00226213" w:rsidP="00307F95">
            <w:pPr>
              <w:pStyle w:val="CRCoverPage"/>
              <w:spacing w:after="0"/>
              <w:rPr>
                <w:noProof/>
                <w:sz w:val="8"/>
                <w:szCs w:val="8"/>
              </w:rPr>
            </w:pPr>
          </w:p>
        </w:tc>
      </w:tr>
      <w:tr w:rsidR="00226213" w14:paraId="4B918708" w14:textId="77777777" w:rsidTr="00307F95">
        <w:tc>
          <w:tcPr>
            <w:tcW w:w="2694" w:type="dxa"/>
            <w:gridSpan w:val="2"/>
            <w:tcBorders>
              <w:left w:val="single" w:sz="4" w:space="0" w:color="auto"/>
            </w:tcBorders>
          </w:tcPr>
          <w:p w14:paraId="082F8D7A" w14:textId="77777777" w:rsidR="00226213" w:rsidRDefault="00226213" w:rsidP="00307F95">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662E65F3" w14:textId="01865E03" w:rsidR="00226213" w:rsidRDefault="00226213" w:rsidP="00226213">
            <w:pPr>
              <w:pStyle w:val="CRCoverPage"/>
              <w:spacing w:after="0"/>
              <w:ind w:left="100"/>
              <w:rPr>
                <w:noProof/>
              </w:rPr>
            </w:pPr>
            <w:r>
              <w:rPr>
                <w:noProof/>
              </w:rPr>
              <w:t xml:space="preserve">This CR introduces a number of editorial changes to improve the readability of sections </w:t>
            </w:r>
            <w:r>
              <w:t>5.15.11.0, 5.15.11.1, 5.15.11.2., 5.15.11.3</w:t>
            </w:r>
          </w:p>
          <w:p w14:paraId="1D0A0501" w14:textId="77777777" w:rsidR="00226213" w:rsidRDefault="00226213" w:rsidP="00226213">
            <w:pPr>
              <w:pStyle w:val="CRCoverPage"/>
              <w:spacing w:after="0"/>
              <w:ind w:left="100"/>
              <w:rPr>
                <w:noProof/>
              </w:rPr>
            </w:pPr>
          </w:p>
          <w:p w14:paraId="246EB628" w14:textId="77777777" w:rsidR="00226213" w:rsidRDefault="00226213" w:rsidP="00226213">
            <w:pPr>
              <w:pStyle w:val="CRCoverPage"/>
              <w:spacing w:after="0"/>
              <w:ind w:left="100"/>
              <w:rPr>
                <w:noProof/>
              </w:rPr>
            </w:pPr>
            <w:r>
              <w:rPr>
                <w:noProof/>
              </w:rPr>
              <w:t xml:space="preserve">In addition, the CR adds the possibility of HPLMN based admission control for roaming UEs and both for the count of registrations and for the count of PDU connections per network slice. </w:t>
            </w:r>
          </w:p>
          <w:p w14:paraId="230AF642" w14:textId="77777777" w:rsidR="00226213" w:rsidRDefault="00226213" w:rsidP="00307F95">
            <w:pPr>
              <w:pStyle w:val="CRCoverPage"/>
              <w:spacing w:after="0"/>
              <w:ind w:left="100"/>
              <w:rPr>
                <w:noProof/>
              </w:rPr>
            </w:pPr>
          </w:p>
          <w:p w14:paraId="23533E80" w14:textId="47662FC8" w:rsidR="004F346E" w:rsidRDefault="004F346E" w:rsidP="00307F95">
            <w:pPr>
              <w:pStyle w:val="CRCoverPage"/>
              <w:spacing w:after="0"/>
              <w:ind w:left="100"/>
              <w:rPr>
                <w:noProof/>
              </w:rPr>
            </w:pPr>
            <w:r>
              <w:rPr>
                <w:noProof/>
              </w:rPr>
              <w:t xml:space="preserve">Revision </w:t>
            </w:r>
            <w:r w:rsidR="007B0EE4">
              <w:rPr>
                <w:noProof/>
              </w:rPr>
              <w:t xml:space="preserve">3 </w:t>
            </w:r>
            <w:r>
              <w:rPr>
                <w:noProof/>
              </w:rPr>
              <w:t>removes a sentence that was agreed to be removed in CC#2 (yellow highlighted)</w:t>
            </w:r>
          </w:p>
        </w:tc>
      </w:tr>
      <w:tr w:rsidR="00226213" w14:paraId="6B5EDF76" w14:textId="77777777" w:rsidTr="00307F95">
        <w:tc>
          <w:tcPr>
            <w:tcW w:w="2694" w:type="dxa"/>
            <w:gridSpan w:val="2"/>
            <w:tcBorders>
              <w:left w:val="single" w:sz="4" w:space="0" w:color="auto"/>
            </w:tcBorders>
          </w:tcPr>
          <w:p w14:paraId="28F62DE3" w14:textId="77777777" w:rsidR="00226213" w:rsidRDefault="00226213" w:rsidP="00307F95">
            <w:pPr>
              <w:pStyle w:val="CRCoverPage"/>
              <w:spacing w:after="0"/>
              <w:rPr>
                <w:b/>
                <w:i/>
                <w:noProof/>
                <w:sz w:val="8"/>
                <w:szCs w:val="8"/>
              </w:rPr>
            </w:pPr>
          </w:p>
        </w:tc>
        <w:tc>
          <w:tcPr>
            <w:tcW w:w="6946" w:type="dxa"/>
            <w:gridSpan w:val="9"/>
            <w:tcBorders>
              <w:right w:val="single" w:sz="4" w:space="0" w:color="auto"/>
            </w:tcBorders>
          </w:tcPr>
          <w:p w14:paraId="074B35E2" w14:textId="77777777" w:rsidR="00226213" w:rsidRDefault="00226213" w:rsidP="00307F95">
            <w:pPr>
              <w:pStyle w:val="CRCoverPage"/>
              <w:spacing w:after="0"/>
              <w:rPr>
                <w:noProof/>
                <w:sz w:val="8"/>
                <w:szCs w:val="8"/>
              </w:rPr>
            </w:pPr>
          </w:p>
        </w:tc>
      </w:tr>
      <w:tr w:rsidR="00226213" w14:paraId="3AD29B1C" w14:textId="77777777" w:rsidTr="00307F95">
        <w:tc>
          <w:tcPr>
            <w:tcW w:w="2694" w:type="dxa"/>
            <w:gridSpan w:val="2"/>
            <w:tcBorders>
              <w:left w:val="single" w:sz="4" w:space="0" w:color="auto"/>
              <w:bottom w:val="single" w:sz="4" w:space="0" w:color="auto"/>
            </w:tcBorders>
          </w:tcPr>
          <w:p w14:paraId="31AFB332" w14:textId="77777777" w:rsidR="00226213" w:rsidRDefault="00226213" w:rsidP="00307F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7A4C6C" w14:textId="3410C5AB" w:rsidR="00226213" w:rsidRDefault="00226213" w:rsidP="00307F95">
            <w:pPr>
              <w:pStyle w:val="CRCoverPage"/>
              <w:spacing w:after="0"/>
              <w:ind w:left="100"/>
              <w:rPr>
                <w:noProof/>
              </w:rPr>
            </w:pPr>
            <w:r>
              <w:rPr>
                <w:noProof/>
              </w:rPr>
              <w:t>frequent and serious mistakes in the admission control of roaming UEs.</w:t>
            </w:r>
          </w:p>
        </w:tc>
      </w:tr>
      <w:tr w:rsidR="00226213" w14:paraId="4944A201" w14:textId="77777777" w:rsidTr="00307F95">
        <w:tc>
          <w:tcPr>
            <w:tcW w:w="2694" w:type="dxa"/>
            <w:gridSpan w:val="2"/>
          </w:tcPr>
          <w:p w14:paraId="3C954CC6" w14:textId="77777777" w:rsidR="00226213" w:rsidRDefault="00226213" w:rsidP="00307F95">
            <w:pPr>
              <w:pStyle w:val="CRCoverPage"/>
              <w:spacing w:after="0"/>
              <w:rPr>
                <w:b/>
                <w:i/>
                <w:noProof/>
                <w:sz w:val="8"/>
                <w:szCs w:val="8"/>
              </w:rPr>
            </w:pPr>
          </w:p>
        </w:tc>
        <w:tc>
          <w:tcPr>
            <w:tcW w:w="6946" w:type="dxa"/>
            <w:gridSpan w:val="9"/>
          </w:tcPr>
          <w:p w14:paraId="46AF2C55" w14:textId="77777777" w:rsidR="00226213" w:rsidRDefault="00226213" w:rsidP="00307F95">
            <w:pPr>
              <w:pStyle w:val="CRCoverPage"/>
              <w:spacing w:after="0"/>
              <w:rPr>
                <w:noProof/>
                <w:sz w:val="8"/>
                <w:szCs w:val="8"/>
              </w:rPr>
            </w:pPr>
          </w:p>
        </w:tc>
      </w:tr>
      <w:tr w:rsidR="00226213" w14:paraId="059BC290" w14:textId="77777777" w:rsidTr="00307F95">
        <w:tc>
          <w:tcPr>
            <w:tcW w:w="2694" w:type="dxa"/>
            <w:gridSpan w:val="2"/>
            <w:tcBorders>
              <w:top w:val="single" w:sz="4" w:space="0" w:color="auto"/>
              <w:left w:val="single" w:sz="4" w:space="0" w:color="auto"/>
            </w:tcBorders>
          </w:tcPr>
          <w:p w14:paraId="6907D422" w14:textId="77777777" w:rsidR="00226213" w:rsidRDefault="00226213" w:rsidP="00307F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1F909" w14:textId="2EA59B9A" w:rsidR="00226213" w:rsidRDefault="00226213" w:rsidP="00307F95">
            <w:pPr>
              <w:pStyle w:val="CRCoverPage"/>
              <w:spacing w:after="0"/>
              <w:ind w:left="100"/>
              <w:rPr>
                <w:noProof/>
              </w:rPr>
            </w:pPr>
            <w:r w:rsidRPr="00595CA2">
              <w:rPr>
                <w:noProof/>
              </w:rPr>
              <w:t>5.</w:t>
            </w:r>
            <w:r>
              <w:rPr>
                <w:noProof/>
              </w:rPr>
              <w:t>15.11</w:t>
            </w:r>
            <w:r w:rsidR="00977604">
              <w:rPr>
                <w:noProof/>
              </w:rPr>
              <w:t>.0, 5.15.11.1, 5.15.11.2</w:t>
            </w:r>
          </w:p>
        </w:tc>
      </w:tr>
      <w:tr w:rsidR="00226213" w14:paraId="78DBFBB8" w14:textId="77777777" w:rsidTr="00307F95">
        <w:tc>
          <w:tcPr>
            <w:tcW w:w="2694" w:type="dxa"/>
            <w:gridSpan w:val="2"/>
            <w:tcBorders>
              <w:left w:val="single" w:sz="4" w:space="0" w:color="auto"/>
            </w:tcBorders>
          </w:tcPr>
          <w:p w14:paraId="4383BE31" w14:textId="77777777" w:rsidR="00226213" w:rsidRDefault="00226213" w:rsidP="00307F95">
            <w:pPr>
              <w:pStyle w:val="CRCoverPage"/>
              <w:spacing w:after="0"/>
              <w:rPr>
                <w:b/>
                <w:i/>
                <w:noProof/>
                <w:sz w:val="8"/>
                <w:szCs w:val="8"/>
              </w:rPr>
            </w:pPr>
          </w:p>
        </w:tc>
        <w:tc>
          <w:tcPr>
            <w:tcW w:w="6946" w:type="dxa"/>
            <w:gridSpan w:val="9"/>
            <w:tcBorders>
              <w:right w:val="single" w:sz="4" w:space="0" w:color="auto"/>
            </w:tcBorders>
          </w:tcPr>
          <w:p w14:paraId="30243A43" w14:textId="77777777" w:rsidR="00226213" w:rsidRDefault="00226213" w:rsidP="00307F95">
            <w:pPr>
              <w:pStyle w:val="CRCoverPage"/>
              <w:spacing w:after="0"/>
              <w:rPr>
                <w:noProof/>
                <w:sz w:val="8"/>
                <w:szCs w:val="8"/>
              </w:rPr>
            </w:pPr>
          </w:p>
        </w:tc>
      </w:tr>
      <w:tr w:rsidR="00226213" w14:paraId="5338FE2B" w14:textId="77777777" w:rsidTr="00307F95">
        <w:tc>
          <w:tcPr>
            <w:tcW w:w="2694" w:type="dxa"/>
            <w:gridSpan w:val="2"/>
            <w:tcBorders>
              <w:left w:val="single" w:sz="4" w:space="0" w:color="auto"/>
            </w:tcBorders>
          </w:tcPr>
          <w:p w14:paraId="2A54CAD0" w14:textId="77777777" w:rsidR="00226213" w:rsidRDefault="00226213" w:rsidP="00307F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F568E7" w14:textId="77777777" w:rsidR="00226213" w:rsidRDefault="00226213" w:rsidP="00307F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C62982" w14:textId="77777777" w:rsidR="00226213" w:rsidRDefault="00226213" w:rsidP="00307F95">
            <w:pPr>
              <w:pStyle w:val="CRCoverPage"/>
              <w:spacing w:after="0"/>
              <w:jc w:val="center"/>
              <w:rPr>
                <w:b/>
                <w:caps/>
                <w:noProof/>
              </w:rPr>
            </w:pPr>
            <w:r>
              <w:rPr>
                <w:b/>
                <w:caps/>
                <w:noProof/>
              </w:rPr>
              <w:t>N</w:t>
            </w:r>
          </w:p>
        </w:tc>
        <w:tc>
          <w:tcPr>
            <w:tcW w:w="2977" w:type="dxa"/>
            <w:gridSpan w:val="4"/>
          </w:tcPr>
          <w:p w14:paraId="63330D8E" w14:textId="77777777" w:rsidR="00226213" w:rsidRDefault="00226213" w:rsidP="00307F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9BFCAB" w14:textId="77777777" w:rsidR="00226213" w:rsidRDefault="00226213" w:rsidP="00307F95">
            <w:pPr>
              <w:pStyle w:val="CRCoverPage"/>
              <w:spacing w:after="0"/>
              <w:ind w:left="99"/>
              <w:rPr>
                <w:noProof/>
              </w:rPr>
            </w:pPr>
          </w:p>
        </w:tc>
      </w:tr>
      <w:tr w:rsidR="00226213" w14:paraId="419C6D35" w14:textId="77777777" w:rsidTr="00307F95">
        <w:tc>
          <w:tcPr>
            <w:tcW w:w="2694" w:type="dxa"/>
            <w:gridSpan w:val="2"/>
            <w:tcBorders>
              <w:left w:val="single" w:sz="4" w:space="0" w:color="auto"/>
            </w:tcBorders>
          </w:tcPr>
          <w:p w14:paraId="4C7B8D7D" w14:textId="77777777" w:rsidR="00226213" w:rsidRDefault="00226213" w:rsidP="00307F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FD465" w14:textId="77777777" w:rsidR="00226213" w:rsidRDefault="00226213" w:rsidP="00307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3F452" w14:textId="77777777" w:rsidR="00226213" w:rsidRDefault="00226213" w:rsidP="00307F95">
            <w:pPr>
              <w:pStyle w:val="CRCoverPage"/>
              <w:spacing w:after="0"/>
              <w:jc w:val="center"/>
              <w:rPr>
                <w:b/>
                <w:caps/>
                <w:noProof/>
              </w:rPr>
            </w:pPr>
            <w:r>
              <w:rPr>
                <w:b/>
                <w:caps/>
                <w:noProof/>
              </w:rPr>
              <w:t>x</w:t>
            </w:r>
          </w:p>
        </w:tc>
        <w:tc>
          <w:tcPr>
            <w:tcW w:w="2977" w:type="dxa"/>
            <w:gridSpan w:val="4"/>
          </w:tcPr>
          <w:p w14:paraId="1BB0A829" w14:textId="77777777" w:rsidR="00226213" w:rsidRDefault="00226213" w:rsidP="00307F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2FF37A" w14:textId="77777777" w:rsidR="00226213" w:rsidRDefault="00226213" w:rsidP="00307F95">
            <w:pPr>
              <w:pStyle w:val="CRCoverPage"/>
              <w:spacing w:after="0"/>
              <w:ind w:left="99"/>
              <w:rPr>
                <w:noProof/>
              </w:rPr>
            </w:pPr>
            <w:r>
              <w:rPr>
                <w:noProof/>
              </w:rPr>
              <w:t xml:space="preserve">TS/TR ... CR ... </w:t>
            </w:r>
          </w:p>
        </w:tc>
      </w:tr>
      <w:tr w:rsidR="00226213" w14:paraId="6E382596" w14:textId="77777777" w:rsidTr="00307F95">
        <w:tc>
          <w:tcPr>
            <w:tcW w:w="2694" w:type="dxa"/>
            <w:gridSpan w:val="2"/>
            <w:tcBorders>
              <w:left w:val="single" w:sz="4" w:space="0" w:color="auto"/>
            </w:tcBorders>
          </w:tcPr>
          <w:p w14:paraId="29165496" w14:textId="77777777" w:rsidR="00226213" w:rsidRDefault="00226213" w:rsidP="00307F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B929" w14:textId="77777777" w:rsidR="00226213" w:rsidRDefault="00226213" w:rsidP="00307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73C5A" w14:textId="77777777" w:rsidR="00226213" w:rsidRDefault="00226213" w:rsidP="00307F95">
            <w:pPr>
              <w:pStyle w:val="CRCoverPage"/>
              <w:spacing w:after="0"/>
              <w:jc w:val="center"/>
              <w:rPr>
                <w:b/>
                <w:caps/>
                <w:noProof/>
              </w:rPr>
            </w:pPr>
            <w:r>
              <w:rPr>
                <w:b/>
                <w:caps/>
                <w:noProof/>
              </w:rPr>
              <w:t>x</w:t>
            </w:r>
          </w:p>
        </w:tc>
        <w:tc>
          <w:tcPr>
            <w:tcW w:w="2977" w:type="dxa"/>
            <w:gridSpan w:val="4"/>
          </w:tcPr>
          <w:p w14:paraId="16E31619" w14:textId="77777777" w:rsidR="00226213" w:rsidRDefault="00226213" w:rsidP="00307F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D388E9" w14:textId="77777777" w:rsidR="00226213" w:rsidRDefault="00226213" w:rsidP="00307F95">
            <w:pPr>
              <w:pStyle w:val="CRCoverPage"/>
              <w:spacing w:after="0"/>
              <w:ind w:left="99"/>
              <w:rPr>
                <w:noProof/>
              </w:rPr>
            </w:pPr>
            <w:r>
              <w:rPr>
                <w:noProof/>
              </w:rPr>
              <w:t xml:space="preserve">TS/TR ... CR ... </w:t>
            </w:r>
          </w:p>
        </w:tc>
      </w:tr>
      <w:tr w:rsidR="00226213" w14:paraId="54F91116" w14:textId="77777777" w:rsidTr="00307F95">
        <w:tc>
          <w:tcPr>
            <w:tcW w:w="2694" w:type="dxa"/>
            <w:gridSpan w:val="2"/>
            <w:tcBorders>
              <w:left w:val="single" w:sz="4" w:space="0" w:color="auto"/>
            </w:tcBorders>
          </w:tcPr>
          <w:p w14:paraId="7B06EE9D" w14:textId="77777777" w:rsidR="00226213" w:rsidRDefault="00226213" w:rsidP="00307F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FCF871" w14:textId="77777777" w:rsidR="00226213" w:rsidRDefault="00226213" w:rsidP="00307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3E72F" w14:textId="77777777" w:rsidR="00226213" w:rsidRDefault="00226213" w:rsidP="00307F95">
            <w:pPr>
              <w:pStyle w:val="CRCoverPage"/>
              <w:spacing w:after="0"/>
              <w:jc w:val="center"/>
              <w:rPr>
                <w:b/>
                <w:caps/>
                <w:noProof/>
              </w:rPr>
            </w:pPr>
            <w:r>
              <w:rPr>
                <w:b/>
                <w:caps/>
                <w:noProof/>
              </w:rPr>
              <w:t>x</w:t>
            </w:r>
          </w:p>
        </w:tc>
        <w:tc>
          <w:tcPr>
            <w:tcW w:w="2977" w:type="dxa"/>
            <w:gridSpan w:val="4"/>
          </w:tcPr>
          <w:p w14:paraId="1E58D1A4" w14:textId="77777777" w:rsidR="00226213" w:rsidRDefault="00226213" w:rsidP="00307F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6F32B4" w14:textId="77777777" w:rsidR="00226213" w:rsidRDefault="00226213" w:rsidP="00307F95">
            <w:pPr>
              <w:pStyle w:val="CRCoverPage"/>
              <w:spacing w:after="0"/>
              <w:ind w:left="99"/>
              <w:rPr>
                <w:noProof/>
              </w:rPr>
            </w:pPr>
            <w:r>
              <w:rPr>
                <w:noProof/>
              </w:rPr>
              <w:t xml:space="preserve">TS/TR ... CR ... </w:t>
            </w:r>
          </w:p>
        </w:tc>
      </w:tr>
      <w:tr w:rsidR="00226213" w14:paraId="6A804BA2" w14:textId="77777777" w:rsidTr="00307F95">
        <w:tc>
          <w:tcPr>
            <w:tcW w:w="2694" w:type="dxa"/>
            <w:gridSpan w:val="2"/>
            <w:tcBorders>
              <w:left w:val="single" w:sz="4" w:space="0" w:color="auto"/>
            </w:tcBorders>
          </w:tcPr>
          <w:p w14:paraId="72114FD5" w14:textId="77777777" w:rsidR="00226213" w:rsidRDefault="00226213" w:rsidP="00307F95">
            <w:pPr>
              <w:pStyle w:val="CRCoverPage"/>
              <w:spacing w:after="0"/>
              <w:rPr>
                <w:b/>
                <w:i/>
                <w:noProof/>
              </w:rPr>
            </w:pPr>
          </w:p>
        </w:tc>
        <w:tc>
          <w:tcPr>
            <w:tcW w:w="6946" w:type="dxa"/>
            <w:gridSpan w:val="9"/>
            <w:tcBorders>
              <w:right w:val="single" w:sz="4" w:space="0" w:color="auto"/>
            </w:tcBorders>
          </w:tcPr>
          <w:p w14:paraId="1D308C3A" w14:textId="77777777" w:rsidR="00226213" w:rsidRDefault="00226213" w:rsidP="00307F95">
            <w:pPr>
              <w:pStyle w:val="CRCoverPage"/>
              <w:spacing w:after="0"/>
              <w:rPr>
                <w:noProof/>
              </w:rPr>
            </w:pPr>
          </w:p>
        </w:tc>
      </w:tr>
      <w:tr w:rsidR="00226213" w14:paraId="489E3C58" w14:textId="77777777" w:rsidTr="00307F95">
        <w:tc>
          <w:tcPr>
            <w:tcW w:w="2694" w:type="dxa"/>
            <w:gridSpan w:val="2"/>
            <w:tcBorders>
              <w:left w:val="single" w:sz="4" w:space="0" w:color="auto"/>
              <w:bottom w:val="single" w:sz="4" w:space="0" w:color="auto"/>
            </w:tcBorders>
          </w:tcPr>
          <w:p w14:paraId="56E27964" w14:textId="77777777" w:rsidR="00226213" w:rsidRDefault="00226213" w:rsidP="00307F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57CE9D" w14:textId="77777777" w:rsidR="00226213" w:rsidRDefault="00226213" w:rsidP="00307F95">
            <w:pPr>
              <w:pStyle w:val="CRCoverPage"/>
              <w:spacing w:after="0"/>
              <w:ind w:left="100"/>
              <w:rPr>
                <w:noProof/>
              </w:rPr>
            </w:pPr>
          </w:p>
        </w:tc>
      </w:tr>
      <w:tr w:rsidR="00226213" w:rsidRPr="008863B9" w14:paraId="07862CEE" w14:textId="77777777" w:rsidTr="00307F95">
        <w:tc>
          <w:tcPr>
            <w:tcW w:w="2694" w:type="dxa"/>
            <w:gridSpan w:val="2"/>
            <w:tcBorders>
              <w:top w:val="single" w:sz="4" w:space="0" w:color="auto"/>
              <w:bottom w:val="single" w:sz="4" w:space="0" w:color="auto"/>
            </w:tcBorders>
          </w:tcPr>
          <w:p w14:paraId="797DD79A" w14:textId="77777777" w:rsidR="00226213" w:rsidRPr="008863B9" w:rsidRDefault="00226213" w:rsidP="00307F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C534C4" w14:textId="77777777" w:rsidR="00226213" w:rsidRPr="008863B9" w:rsidRDefault="00226213" w:rsidP="00307F95">
            <w:pPr>
              <w:pStyle w:val="CRCoverPage"/>
              <w:spacing w:after="0"/>
              <w:ind w:left="100"/>
              <w:rPr>
                <w:noProof/>
                <w:sz w:val="8"/>
                <w:szCs w:val="8"/>
              </w:rPr>
            </w:pPr>
          </w:p>
        </w:tc>
      </w:tr>
      <w:tr w:rsidR="00226213" w14:paraId="600639B1" w14:textId="77777777" w:rsidTr="00307F95">
        <w:tc>
          <w:tcPr>
            <w:tcW w:w="2694" w:type="dxa"/>
            <w:gridSpan w:val="2"/>
            <w:tcBorders>
              <w:top w:val="single" w:sz="4" w:space="0" w:color="auto"/>
              <w:left w:val="single" w:sz="4" w:space="0" w:color="auto"/>
              <w:bottom w:val="single" w:sz="4" w:space="0" w:color="auto"/>
            </w:tcBorders>
          </w:tcPr>
          <w:p w14:paraId="41766553" w14:textId="77777777" w:rsidR="00226213" w:rsidRDefault="00226213" w:rsidP="00307F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1A0A33" w14:textId="77777777" w:rsidR="00226213" w:rsidRDefault="00226213" w:rsidP="00307F95">
            <w:pPr>
              <w:pStyle w:val="CRCoverPage"/>
              <w:spacing w:after="0"/>
              <w:ind w:left="100"/>
              <w:rPr>
                <w:noProof/>
              </w:rPr>
            </w:pPr>
          </w:p>
        </w:tc>
      </w:tr>
    </w:tbl>
    <w:p w14:paraId="69E01C2E" w14:textId="77777777" w:rsidR="00226213" w:rsidRDefault="00226213" w:rsidP="00226213">
      <w:pPr>
        <w:pStyle w:val="CRCoverPage"/>
        <w:spacing w:after="0"/>
        <w:rPr>
          <w:noProof/>
          <w:sz w:val="8"/>
          <w:szCs w:val="8"/>
        </w:rPr>
      </w:pPr>
    </w:p>
    <w:p w14:paraId="55A60B98" w14:textId="77777777" w:rsidR="00226213" w:rsidRDefault="00226213" w:rsidP="00226213">
      <w:pPr>
        <w:rPr>
          <w:noProof/>
        </w:rPr>
      </w:pPr>
    </w:p>
    <w:p w14:paraId="5E179BDC" w14:textId="77777777" w:rsidR="00226213" w:rsidRDefault="00226213" w:rsidP="00226213">
      <w:pPr>
        <w:rPr>
          <w:noProof/>
        </w:rPr>
      </w:pPr>
    </w:p>
    <w:p w14:paraId="4AC3385D" w14:textId="77777777" w:rsidR="00226213" w:rsidRPr="00CE4B14" w:rsidRDefault="00226213" w:rsidP="00226213">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3E5621C6" w14:textId="77777777" w:rsidR="00226213" w:rsidRDefault="00226213" w:rsidP="00226213">
      <w:pPr>
        <w:rPr>
          <w:noProof/>
        </w:rPr>
      </w:pPr>
    </w:p>
    <w:p w14:paraId="095A888B" w14:textId="77777777" w:rsidR="00226213" w:rsidRDefault="00226213" w:rsidP="00226213">
      <w:pPr>
        <w:rPr>
          <w:noProof/>
        </w:rPr>
      </w:pPr>
    </w:p>
    <w:p w14:paraId="558326AF" w14:textId="77777777" w:rsidR="00713461" w:rsidRDefault="00713461" w:rsidP="00713461">
      <w:pPr>
        <w:pStyle w:val="Heading3"/>
      </w:pPr>
      <w:r>
        <w:t>5.15.11</w:t>
      </w:r>
      <w:r>
        <w:tab/>
        <w:t>Network Slice Admission Control</w:t>
      </w:r>
      <w:bookmarkEnd w:id="0"/>
    </w:p>
    <w:p w14:paraId="236FE9E2" w14:textId="77777777" w:rsidR="00713461" w:rsidRDefault="00713461" w:rsidP="00713461">
      <w:pPr>
        <w:pStyle w:val="Heading4"/>
      </w:pPr>
      <w:bookmarkStart w:id="2" w:name="_Toc83301848"/>
      <w:r>
        <w:t>5.15.11.0</w:t>
      </w:r>
      <w:r>
        <w:tab/>
        <w:t>General</w:t>
      </w:r>
      <w:bookmarkEnd w:id="2"/>
    </w:p>
    <w:p w14:paraId="176C4292" w14:textId="77777777" w:rsidR="00713461" w:rsidRDefault="00713461" w:rsidP="00713461">
      <w:r>
        <w:t>The Network Slice Admission Control Function (NSACF) monitors and controls the number of registered UEs per network slice and the number of PDU Sessions per network slice for the network slices that are subject to Network Slice Admission Control (NSAC). The NSACF is also configured with the information indicating which access type is specified for the S-NSSAI subject to NSAC (i.e. 3GPP Access Type, Non-3GPP Access Type, or both).</w:t>
      </w:r>
    </w:p>
    <w:p w14:paraId="2F4288BF" w14:textId="5BD5E7A0" w:rsidR="00713461" w:rsidRDefault="00713461" w:rsidP="00713461">
      <w:r>
        <w:t>The NSACF also provides event</w:t>
      </w:r>
      <w:ins w:id="3" w:author="Nokia" w:date="2021-09-30T14:01:00Z">
        <w:r>
          <w:t>-</w:t>
        </w:r>
      </w:ins>
      <w:del w:id="4" w:author="Nokia" w:date="2021-09-30T14:01:00Z">
        <w:r w:rsidDel="00713461">
          <w:delText xml:space="preserve"> </w:delText>
        </w:r>
      </w:del>
      <w:r>
        <w:t>based Network Slice status notifications and reports to the consumer NF (e.g. AF).</w:t>
      </w:r>
    </w:p>
    <w:p w14:paraId="2684D996" w14:textId="552460AC" w:rsidR="00713461" w:rsidRDefault="00713461" w:rsidP="00713461">
      <w:r>
        <w:t xml:space="preserve">Multiple NSACFs may be deployed in a network. </w:t>
      </w:r>
      <w:ins w:id="5" w:author="Nokia" w:date="2021-09-30T14:02:00Z">
        <w:r>
          <w:t>If so, o</w:t>
        </w:r>
      </w:ins>
      <w:del w:id="6" w:author="Nokia" w:date="2021-09-30T14:02:00Z">
        <w:r w:rsidDel="00713461">
          <w:delText>O</w:delText>
        </w:r>
      </w:del>
      <w:r>
        <w:t>ne NSACF may be responsible for one or more S-NSSAIs in a service area. Within a service area, one S-NSSAI is handled by one NSACF, which can be one NSACF instance or one NSACF Set. A PLMN may have one or more service areas.</w:t>
      </w:r>
    </w:p>
    <w:p w14:paraId="519C0CEF" w14:textId="21DFE030" w:rsidR="00713461" w:rsidRDefault="00713461" w:rsidP="00713461">
      <w:del w:id="7" w:author="Nokia" w:date="2021-09-30T14:02:00Z">
        <w:r w:rsidDel="00713461">
          <w:delText xml:space="preserve">Each </w:delText>
        </w:r>
      </w:del>
      <w:ins w:id="8" w:author="Nokia" w:date="2021-09-30T14:02:00Z">
        <w:r>
          <w:t xml:space="preserve">A </w:t>
        </w:r>
      </w:ins>
      <w:r>
        <w:t>NSACF is configured with the maximum number of UEs per network slice and</w:t>
      </w:r>
      <w:ins w:id="9" w:author="Nokia [2]" w:date="2021-10-06T19:46:00Z">
        <w:r w:rsidR="00A120E9">
          <w:t>/or</w:t>
        </w:r>
      </w:ins>
      <w:r>
        <w:t xml:space="preserve"> the maximum number of PDU Sessions per network slice which are allowed to be served by each network slice that is subject to NSAC.</w:t>
      </w:r>
      <w:ins w:id="10" w:author="Nokia" w:date="2021-09-30T14:02:00Z">
        <w:r>
          <w:t xml:space="preserve"> If multiple NSACF</w:t>
        </w:r>
      </w:ins>
      <w:ins w:id="11" w:author="Nokia" w:date="2021-09-30T14:03:00Z">
        <w:r>
          <w:t xml:space="preserve">s are configured in a PLMN for a </w:t>
        </w:r>
      </w:ins>
      <w:ins w:id="12" w:author="Nokia [2]" w:date="2021-10-06T19:46:00Z">
        <w:r w:rsidR="00A120E9">
          <w:t>n</w:t>
        </w:r>
      </w:ins>
      <w:ins w:id="13" w:author="Nokia" w:date="2021-09-30T14:03:00Z">
        <w:r>
          <w:t xml:space="preserve">etwork </w:t>
        </w:r>
      </w:ins>
      <w:ins w:id="14" w:author="Nokia [2]" w:date="2021-10-06T19:46:00Z">
        <w:r w:rsidR="00A120E9">
          <w:t>s</w:t>
        </w:r>
      </w:ins>
      <w:ins w:id="15" w:author="Nokia" w:date="2021-09-30T14:03:00Z">
        <w:r>
          <w:t xml:space="preserve">lice, </w:t>
        </w:r>
      </w:ins>
      <w:ins w:id="16" w:author="Nokia [2]" w:date="2021-10-06T19:48:00Z">
        <w:r w:rsidR="00A120E9">
          <w:t xml:space="preserve">a </w:t>
        </w:r>
      </w:ins>
      <w:ins w:id="17" w:author="Nokia [2]" w:date="2021-10-05T12:02:00Z">
        <w:r w:rsidR="00910CED">
          <w:t xml:space="preserve">NSACF </w:t>
        </w:r>
      </w:ins>
      <w:ins w:id="18" w:author="Nokia [2]" w:date="2021-10-05T12:04:00Z">
        <w:r w:rsidR="00910CED">
          <w:t xml:space="preserve">is configured with </w:t>
        </w:r>
      </w:ins>
      <w:ins w:id="19" w:author="Nokia" w:date="2021-09-30T14:03:00Z">
        <w:r>
          <w:t xml:space="preserve">a </w:t>
        </w:r>
      </w:ins>
      <w:ins w:id="20" w:author="Nokia [2]" w:date="2021-10-05T12:02:00Z">
        <w:r w:rsidR="00910CED">
          <w:t xml:space="preserve">maximum </w:t>
        </w:r>
      </w:ins>
      <w:ins w:id="21" w:author="Nokia" w:date="2021-09-30T14:03:00Z">
        <w:r>
          <w:t>number</w:t>
        </w:r>
      </w:ins>
      <w:ins w:id="22" w:author="Nokia [2]" w:date="2021-10-05T12:03:00Z">
        <w:r w:rsidR="00910CED">
          <w:t xml:space="preserve"> of UEs and</w:t>
        </w:r>
      </w:ins>
      <w:ins w:id="23" w:author="Nokia [2]" w:date="2021-10-05T13:04:00Z">
        <w:r w:rsidR="007573CC">
          <w:t>/or</w:t>
        </w:r>
      </w:ins>
      <w:ins w:id="24" w:author="Nokia [2]" w:date="2021-10-05T12:03:00Z">
        <w:r w:rsidR="00910CED">
          <w:t xml:space="preserve"> </w:t>
        </w:r>
      </w:ins>
      <w:ins w:id="25" w:author="Nokia [2]" w:date="2021-10-05T12:04:00Z">
        <w:r w:rsidR="00910CED">
          <w:t xml:space="preserve">a </w:t>
        </w:r>
      </w:ins>
      <w:ins w:id="26" w:author="Nokia [2]" w:date="2021-10-05T12:03:00Z">
        <w:r w:rsidR="00910CED">
          <w:t>maximum number of PDU Sessions</w:t>
        </w:r>
      </w:ins>
      <w:ins w:id="27" w:author="Nokia" w:date="2021-09-30T14:03:00Z">
        <w:r>
          <w:t xml:space="preserve"> specific for </w:t>
        </w:r>
      </w:ins>
      <w:ins w:id="28" w:author="Nokia [2]" w:date="2021-10-05T12:03:00Z">
        <w:r w:rsidR="00910CED">
          <w:t xml:space="preserve">the </w:t>
        </w:r>
      </w:ins>
      <w:ins w:id="29" w:author="Nokia" w:date="2021-09-30T14:03:00Z">
        <w:r>
          <w:t>service area</w:t>
        </w:r>
      </w:ins>
      <w:ins w:id="30" w:author="Nokia [2]" w:date="2021-10-05T12:04:00Z">
        <w:r w:rsidR="00910CED">
          <w:t xml:space="preserve"> and the Network Slice</w:t>
        </w:r>
      </w:ins>
      <w:ins w:id="31" w:author="Nokia" w:date="2021-09-30T14:03:00Z">
        <w:r>
          <w:t>.</w:t>
        </w:r>
      </w:ins>
    </w:p>
    <w:p w14:paraId="02CA9D42" w14:textId="59ED80FC" w:rsidR="00A120E9" w:rsidRDefault="00713461" w:rsidP="00713461">
      <w:pPr>
        <w:rPr>
          <w:ins w:id="32" w:author="Nokia [2]" w:date="2021-10-06T20:21:00Z"/>
        </w:rPr>
      </w:pPr>
      <w:r>
        <w:t xml:space="preserve">Subject to operator policy and national/regional regulations, </w:t>
      </w:r>
      <w:del w:id="33" w:author="Nokia [2]" w:date="2021-10-06T20:20:00Z">
        <w:r w:rsidDel="00A120E9">
          <w:delText xml:space="preserve">the AMF may exempt from NSAC </w:delText>
        </w:r>
      </w:del>
      <w:del w:id="34" w:author="Nokia [2]" w:date="2021-10-06T19:54:00Z">
        <w:r w:rsidDel="00A120E9">
          <w:delText xml:space="preserve">the </w:delText>
        </w:r>
      </w:del>
      <w:r>
        <w:t xml:space="preserve">network slices </w:t>
      </w:r>
      <w:del w:id="35" w:author="Nokia [2]" w:date="2021-10-06T19:55:00Z">
        <w:r w:rsidDel="00A120E9">
          <w:delText xml:space="preserve">that the AMF has determined to include </w:delText>
        </w:r>
      </w:del>
      <w:ins w:id="36" w:author="Nokia [2]" w:date="2021-10-06T19:55:00Z">
        <w:r w:rsidR="00A120E9">
          <w:t xml:space="preserve">which are used for </w:t>
        </w:r>
      </w:ins>
      <w:r>
        <w:t>Emergency</w:t>
      </w:r>
      <w:ins w:id="37" w:author="Nokia [2]" w:date="2021-10-06T20:20:00Z">
        <w:r w:rsidR="00A120E9">
          <w:t xml:space="preserve"> service or for </w:t>
        </w:r>
      </w:ins>
      <w:del w:id="38" w:author="Nokia [2]" w:date="2021-10-06T20:20:00Z">
        <w:r w:rsidDel="00A120E9">
          <w:delText>,</w:delText>
        </w:r>
      </w:del>
      <w:r>
        <w:t xml:space="preserve"> Critical and Priority services (e.g. MCS, MPS)</w:t>
      </w:r>
      <w:ins w:id="39" w:author="Nokia [2]" w:date="2021-10-06T20:21:00Z">
        <w:r w:rsidR="00A120E9">
          <w:t xml:space="preserve"> may be exempted from </w:t>
        </w:r>
      </w:ins>
      <w:ins w:id="40" w:author="ZTE02" w:date="2021-10-20T22:52:00Z">
        <w:r w:rsidR="006B10A7" w:rsidRPr="006B10A7">
          <w:rPr>
            <w:highlight w:val="green"/>
            <w:rPrChange w:id="41" w:author="ZTE02" w:date="2021-10-20T22:53:00Z">
              <w:rPr/>
            </w:rPrChange>
          </w:rPr>
          <w:t>NSAC</w:t>
        </w:r>
      </w:ins>
      <w:ins w:id="42" w:author="Nokia [2]" w:date="2021-10-06T20:35:00Z">
        <w:del w:id="43" w:author="ZTE02" w:date="2021-10-20T22:52:00Z">
          <w:r w:rsidR="00A120E9" w:rsidRPr="006B10A7" w:rsidDel="006B10A7">
            <w:rPr>
              <w:highlight w:val="green"/>
              <w:rPrChange w:id="44" w:author="ZTE02" w:date="2021-10-20T22:53:00Z">
                <w:rPr/>
              </w:rPrChange>
            </w:rPr>
            <w:delText>admission control</w:delText>
          </w:r>
        </w:del>
      </w:ins>
      <w:r>
        <w:t xml:space="preserve">. </w:t>
      </w:r>
    </w:p>
    <w:p w14:paraId="5172FCFA" w14:textId="7B4412AE" w:rsidR="00A120E9" w:rsidRDefault="00713461" w:rsidP="00713461">
      <w:pPr>
        <w:rPr>
          <w:ins w:id="45" w:author="Nokia [2]" w:date="2021-10-06T19:53:00Z"/>
        </w:rPr>
      </w:pPr>
      <w:r>
        <w:t xml:space="preserve">When the </w:t>
      </w:r>
      <w:ins w:id="46" w:author="Nokia [2]" w:date="2021-10-06T20:21:00Z">
        <w:r w:rsidR="00A120E9">
          <w:t xml:space="preserve">AMF receives a </w:t>
        </w:r>
      </w:ins>
      <w:ins w:id="47" w:author="Nokia [2]" w:date="2021-10-06T20:22:00Z">
        <w:r w:rsidR="00A120E9">
          <w:t>R</w:t>
        </w:r>
      </w:ins>
      <w:ins w:id="48" w:author="Nokia [2]" w:date="2021-10-06T20:21:00Z">
        <w:r w:rsidR="00A120E9">
          <w:t xml:space="preserve">egistration </w:t>
        </w:r>
      </w:ins>
      <w:ins w:id="49" w:author="Nokia [2]" w:date="2021-10-06T20:22:00Z">
        <w:r w:rsidR="00A120E9">
          <w:t>R</w:t>
        </w:r>
      </w:ins>
      <w:ins w:id="50" w:author="Nokia [2]" w:date="2021-10-06T20:21:00Z">
        <w:r w:rsidR="00A120E9">
          <w:t xml:space="preserve">equest </w:t>
        </w:r>
      </w:ins>
      <w:ins w:id="51" w:author="Nokia [2]" w:date="2021-10-06T20:25:00Z">
        <w:r w:rsidR="00A120E9">
          <w:t xml:space="preserve">for an </w:t>
        </w:r>
      </w:ins>
      <w:del w:id="52" w:author="Nokia [2]" w:date="2021-10-06T20:25:00Z">
        <w:r w:rsidDel="00A120E9">
          <w:delText>Registration Type indicat</w:delText>
        </w:r>
      </w:del>
      <w:del w:id="53" w:author="Nokia [2]" w:date="2021-10-06T20:22:00Z">
        <w:r w:rsidDel="00A120E9">
          <w:delText>es</w:delText>
        </w:r>
      </w:del>
      <w:del w:id="54" w:author="Nokia [2]" w:date="2021-10-06T20:25:00Z">
        <w:r w:rsidDel="00A120E9">
          <w:delText xml:space="preserve"> </w:delText>
        </w:r>
      </w:del>
      <w:r>
        <w:t xml:space="preserve">Emergency Registration or </w:t>
      </w:r>
      <w:del w:id="55" w:author="Nokia [2]" w:date="2021-10-06T20:23:00Z">
        <w:r w:rsidDel="00A120E9">
          <w:delText xml:space="preserve">the </w:delText>
        </w:r>
      </w:del>
      <w:ins w:id="56" w:author="Nokia [2]" w:date="2021-10-06T20:24:00Z">
        <w:r w:rsidR="00A120E9">
          <w:t xml:space="preserve">with </w:t>
        </w:r>
      </w:ins>
      <w:ins w:id="57" w:author="Nokia [2]" w:date="2021-10-06T20:26:00Z">
        <w:r w:rsidR="00A120E9">
          <w:t xml:space="preserve">a Registration Request with </w:t>
        </w:r>
      </w:ins>
      <w:ins w:id="58" w:author="Nokia [2]" w:date="2021-10-06T20:24:00Z">
        <w:r w:rsidR="00A120E9">
          <w:t>an E</w:t>
        </w:r>
      </w:ins>
      <w:del w:id="59" w:author="Nokia [2]" w:date="2021-10-06T20:24:00Z">
        <w:r w:rsidDel="00A120E9">
          <w:delText>e</w:delText>
        </w:r>
      </w:del>
      <w:r>
        <w:t xml:space="preserve">stablishment </w:t>
      </w:r>
      <w:ins w:id="60" w:author="Nokia [2]" w:date="2021-10-06T20:24:00Z">
        <w:r w:rsidR="00A120E9">
          <w:t>C</w:t>
        </w:r>
      </w:ins>
      <w:del w:id="61" w:author="Nokia [2]" w:date="2021-10-06T20:24:00Z">
        <w:r w:rsidDel="00A120E9">
          <w:delText>c</w:delText>
        </w:r>
      </w:del>
      <w:r>
        <w:t xml:space="preserve">ause </w:t>
      </w:r>
      <w:del w:id="62" w:author="Nokia [2]" w:date="2021-10-06T20:26:00Z">
        <w:r w:rsidDel="00A120E9">
          <w:delText xml:space="preserve">is associated with </w:delText>
        </w:r>
      </w:del>
      <w:ins w:id="63" w:author="Nokia [2]" w:date="2021-10-06T20:26:00Z">
        <w:r w:rsidR="00A120E9">
          <w:t xml:space="preserve">indicating a </w:t>
        </w:r>
      </w:ins>
      <w:r>
        <w:t>priority service</w:t>
      </w:r>
      <w:del w:id="64" w:author="Nokia [2]" w:date="2021-10-06T20:26:00Z">
        <w:r w:rsidDel="00A120E9">
          <w:delText>s</w:delText>
        </w:r>
      </w:del>
      <w:r>
        <w:t xml:space="preserve"> (e.g. MPS, MCS), </w:t>
      </w:r>
      <w:ins w:id="65" w:author="George Foti" w:date="2021-10-16T08:36:00Z">
        <w:del w:id="66" w:author="Nokia " w:date="2021-11-30T12:20:00Z">
          <w:r w:rsidR="00F85359" w:rsidRPr="00F85359" w:rsidDel="004F346E">
            <w:rPr>
              <w:highlight w:val="yellow"/>
              <w:rPrChange w:id="67" w:author="George Foti" w:date="2021-10-16T08:37:00Z">
                <w:rPr/>
              </w:rPrChange>
            </w:rPr>
            <w:delText>or when the AMF subscription data includes priority subscription (e.g. MCS, MPS),</w:delText>
          </w:r>
          <w:r w:rsidR="00F85359" w:rsidRPr="006D7AD9" w:rsidDel="004F346E">
            <w:delText xml:space="preserve"> </w:delText>
          </w:r>
        </w:del>
      </w:ins>
      <w:del w:id="68" w:author="Nokia [2]" w:date="2021-10-06T20:27:00Z">
        <w:r w:rsidDel="00A120E9">
          <w:delText xml:space="preserve">for the </w:delText>
        </w:r>
        <w:r w:rsidDel="00A120E9">
          <w:lastRenderedPageBreak/>
          <w:delText xml:space="preserve">S-NSSAI to be subject to NSAC, or has been included in the Allowed NSSAI and is subject to NSAC, if the S-NSSAI is included in the Emergency Configuration Data, </w:delText>
        </w:r>
      </w:del>
      <w:r>
        <w:t xml:space="preserve">the AMF </w:t>
      </w:r>
      <w:ins w:id="69" w:author="Nokia [2]" w:date="2021-10-06T20:27:00Z">
        <w:r w:rsidR="00A120E9">
          <w:t xml:space="preserve">may </w:t>
        </w:r>
      </w:ins>
      <w:del w:id="70" w:author="Nokia [2]" w:date="2021-10-06T20:34:00Z">
        <w:r w:rsidDel="00A120E9">
          <w:delText>decide</w:delText>
        </w:r>
      </w:del>
      <w:del w:id="71" w:author="Nokia [2]" w:date="2021-10-06T20:27:00Z">
        <w:r w:rsidDel="00A120E9">
          <w:delText>s</w:delText>
        </w:r>
      </w:del>
      <w:del w:id="72" w:author="Nokia [2]" w:date="2021-10-06T20:34:00Z">
        <w:r w:rsidDel="00A120E9">
          <w:delText xml:space="preserve"> </w:delText>
        </w:r>
      </w:del>
      <w:ins w:id="73" w:author="Nokia [2]" w:date="2021-10-06T20:34:00Z">
        <w:r w:rsidR="00A120E9">
          <w:t xml:space="preserve">accept the registration request without </w:t>
        </w:r>
      </w:ins>
      <w:del w:id="74" w:author="Nokia [2]" w:date="2021-10-06T20:27:00Z">
        <w:r w:rsidDel="00A120E9">
          <w:delText xml:space="preserve">that the S-NSSAI may be exempt from </w:delText>
        </w:r>
      </w:del>
      <w:ins w:id="75" w:author="Nokia [2]" w:date="2021-10-06T20:32:00Z">
        <w:r w:rsidR="00A120E9">
          <w:t>apply</w:t>
        </w:r>
      </w:ins>
      <w:ins w:id="76" w:author="Nokia [2]" w:date="2021-10-06T20:34:00Z">
        <w:r w:rsidR="00A120E9">
          <w:t>ing</w:t>
        </w:r>
      </w:ins>
      <w:ins w:id="77" w:author="Nokia [2]" w:date="2021-10-06T20:32:00Z">
        <w:r w:rsidR="00A120E9">
          <w:t xml:space="preserve"> </w:t>
        </w:r>
      </w:ins>
      <w:r>
        <w:t>NSAC</w:t>
      </w:r>
      <w:ins w:id="78" w:author="dcm" w:date="2021-10-20T17:09:00Z">
        <w:r w:rsidR="006C66C8" w:rsidRPr="006C66C8">
          <w:rPr>
            <w:highlight w:val="cyan"/>
            <w:rPrChange w:id="79" w:author="dcm" w:date="2021-10-20T17:10:00Z">
              <w:rPr>
                <w:highlight w:val="green"/>
              </w:rPr>
            </w:rPrChange>
          </w:rPr>
          <w:t xml:space="preserve">, i.e., the AMF triggers NSAC procedure, but the </w:t>
        </w:r>
      </w:ins>
      <w:ins w:id="80" w:author="dcm" w:date="2021-10-20T17:20:00Z">
        <w:r w:rsidR="00B75968">
          <w:rPr>
            <w:highlight w:val="cyan"/>
          </w:rPr>
          <w:t xml:space="preserve">NSAC exempted the UE </w:t>
        </w:r>
      </w:ins>
      <w:ins w:id="81" w:author="dcm" w:date="2021-10-20T17:09:00Z">
        <w:r w:rsidR="006C66C8" w:rsidRPr="006C66C8">
          <w:rPr>
            <w:highlight w:val="cyan"/>
            <w:rPrChange w:id="82" w:author="dcm" w:date="2021-10-20T17:10:00Z">
              <w:rPr>
                <w:highlight w:val="green"/>
              </w:rPr>
            </w:rPrChange>
          </w:rPr>
          <w:t>response from the NSACF is ignored at the AMF</w:t>
        </w:r>
      </w:ins>
      <w:r>
        <w:t xml:space="preserve">. </w:t>
      </w:r>
    </w:p>
    <w:p w14:paraId="039104B0" w14:textId="078D671F" w:rsidR="00A120E9" w:rsidRDefault="00713461" w:rsidP="00713461">
      <w:pPr>
        <w:rPr>
          <w:ins w:id="83" w:author="Nokia [2]" w:date="2021-10-06T20:30:00Z"/>
        </w:rPr>
      </w:pPr>
      <w:r>
        <w:t xml:space="preserve">When the </w:t>
      </w:r>
      <w:ins w:id="84" w:author="Nokia [2]" w:date="2021-10-06T19:58:00Z">
        <w:r w:rsidR="00A120E9">
          <w:t xml:space="preserve">SMF receives </w:t>
        </w:r>
      </w:ins>
      <w:ins w:id="85" w:author="Nokia [2]" w:date="2021-10-06T20:29:00Z">
        <w:r w:rsidR="00A120E9">
          <w:t xml:space="preserve">a PDU Session Establishment Request for an </w:t>
        </w:r>
      </w:ins>
      <w:r>
        <w:t xml:space="preserve">emergency PDU Session </w:t>
      </w:r>
      <w:del w:id="86" w:author="Nokia [2]" w:date="2021-10-06T19:58:00Z">
        <w:r w:rsidDel="00A120E9">
          <w:delText xml:space="preserve">is </w:delText>
        </w:r>
      </w:del>
      <w:del w:id="87" w:author="Nokia [2]" w:date="2021-10-06T19:59:00Z">
        <w:r w:rsidDel="00A120E9">
          <w:delText xml:space="preserve">requested to be established or a priority header is received from the AMF during </w:delText>
        </w:r>
      </w:del>
      <w:ins w:id="88" w:author="Nokia [2]" w:date="2021-10-06T20:29:00Z">
        <w:r w:rsidR="00A120E9">
          <w:t xml:space="preserve">or </w:t>
        </w:r>
      </w:ins>
      <w:ins w:id="89" w:author="Nokia [2]" w:date="2021-10-06T19:59:00Z">
        <w:r w:rsidR="00A120E9">
          <w:t xml:space="preserve">a </w:t>
        </w:r>
      </w:ins>
      <w:r>
        <w:t xml:space="preserve">PDU Session </w:t>
      </w:r>
      <w:ins w:id="90" w:author="Nokia [2]" w:date="2021-10-06T20:29:00Z">
        <w:r w:rsidR="00A120E9">
          <w:t>E</w:t>
        </w:r>
      </w:ins>
      <w:del w:id="91" w:author="Nokia [2]" w:date="2021-10-06T20:29:00Z">
        <w:r w:rsidDel="00A120E9">
          <w:delText>e</w:delText>
        </w:r>
      </w:del>
      <w:r>
        <w:t>stablishment</w:t>
      </w:r>
      <w:ins w:id="92" w:author="Nokia [2]" w:date="2021-10-06T19:59:00Z">
        <w:r w:rsidR="00A120E9">
          <w:t xml:space="preserve"> </w:t>
        </w:r>
      </w:ins>
      <w:ins w:id="93" w:author="Nokia [2]" w:date="2021-10-06T20:29:00Z">
        <w:r w:rsidR="00A120E9">
          <w:t>R</w:t>
        </w:r>
      </w:ins>
      <w:ins w:id="94" w:author="Nokia [2]" w:date="2021-10-06T19:59:00Z">
        <w:r w:rsidR="00A120E9">
          <w:t>equest with a priority header</w:t>
        </w:r>
      </w:ins>
      <w:r>
        <w:t xml:space="preserve">, </w:t>
      </w:r>
      <w:del w:id="95" w:author="Nokia [2]" w:date="2021-10-06T20:00:00Z">
        <w:r w:rsidDel="00A120E9">
          <w:delText xml:space="preserve">if </w:delText>
        </w:r>
      </w:del>
      <w:del w:id="96" w:author="Nokia [2]" w:date="2021-10-06T20:29:00Z">
        <w:r w:rsidDel="00A120E9">
          <w:delText xml:space="preserve">the S-NSSAI is subject to NSAC, </w:delText>
        </w:r>
      </w:del>
      <w:r>
        <w:t xml:space="preserve">the SMF </w:t>
      </w:r>
      <w:ins w:id="97" w:author="Nokia [2]" w:date="2021-10-06T20:00:00Z">
        <w:r w:rsidR="00A120E9">
          <w:t xml:space="preserve">may </w:t>
        </w:r>
      </w:ins>
      <w:ins w:id="98" w:author="Nokia [2]" w:date="2021-10-06T20:34:00Z">
        <w:r w:rsidR="00A120E9">
          <w:t xml:space="preserve">accept the </w:t>
        </w:r>
      </w:ins>
      <w:ins w:id="99" w:author="Nokia [2]" w:date="2021-10-06T20:35:00Z">
        <w:r w:rsidR="00A120E9">
          <w:t>PDU Session Establishment R</w:t>
        </w:r>
      </w:ins>
      <w:ins w:id="100" w:author="Nokia [2]" w:date="2021-10-06T20:34:00Z">
        <w:r w:rsidR="00A120E9">
          <w:t xml:space="preserve">equest without applying </w:t>
        </w:r>
      </w:ins>
      <w:ins w:id="101" w:author="ZTE02" w:date="2021-10-20T22:52:00Z">
        <w:r w:rsidR="006B10A7" w:rsidRPr="006B10A7">
          <w:rPr>
            <w:highlight w:val="green"/>
            <w:rPrChange w:id="102" w:author="ZTE02" w:date="2021-10-20T22:53:00Z">
              <w:rPr/>
            </w:rPrChange>
          </w:rPr>
          <w:t>NSAC</w:t>
        </w:r>
      </w:ins>
      <w:ins w:id="103" w:author="Nokia [2]" w:date="2021-10-06T20:34:00Z">
        <w:del w:id="104" w:author="ZTE02" w:date="2021-10-20T22:52:00Z">
          <w:r w:rsidR="00A120E9" w:rsidRPr="006B10A7" w:rsidDel="006B10A7">
            <w:rPr>
              <w:highlight w:val="green"/>
              <w:rPrChange w:id="105" w:author="ZTE02" w:date="2021-10-20T22:53:00Z">
                <w:rPr/>
              </w:rPrChange>
            </w:rPr>
            <w:delText>admission control for the network slice</w:delText>
          </w:r>
        </w:del>
      </w:ins>
      <w:ins w:id="106" w:author="dcm" w:date="2021-10-20T17:10:00Z">
        <w:r w:rsidR="006C66C8" w:rsidRPr="006C66C8">
          <w:rPr>
            <w:highlight w:val="cyan"/>
            <w:rPrChange w:id="107" w:author="dcm" w:date="2021-10-20T17:10:00Z">
              <w:rPr>
                <w:highlight w:val="green"/>
              </w:rPr>
            </w:rPrChange>
          </w:rPr>
          <w:t>, i.e., the SMF triggers NSAC procedure, but the response from the NSACF is ignored at the SMF</w:t>
        </w:r>
      </w:ins>
      <w:ins w:id="108" w:author="Nokia [2]" w:date="2021-10-06T20:34:00Z">
        <w:r w:rsidR="00A120E9">
          <w:t xml:space="preserve">. </w:t>
        </w:r>
      </w:ins>
      <w:del w:id="109" w:author="Nokia [2]" w:date="2021-10-06T20:34:00Z">
        <w:r w:rsidDel="00A120E9">
          <w:delText>decide</w:delText>
        </w:r>
      </w:del>
      <w:del w:id="110" w:author="Nokia [2]" w:date="2021-10-06T20:00:00Z">
        <w:r w:rsidDel="00A120E9">
          <w:delText>s</w:delText>
        </w:r>
      </w:del>
      <w:del w:id="111" w:author="Nokia [2]" w:date="2021-10-06T20:34:00Z">
        <w:r w:rsidDel="00A120E9">
          <w:delText xml:space="preserve"> </w:delText>
        </w:r>
      </w:del>
      <w:del w:id="112" w:author="Nokia [2]" w:date="2021-10-06T20:00:00Z">
        <w:r w:rsidDel="00A120E9">
          <w:delText xml:space="preserve">that </w:delText>
        </w:r>
      </w:del>
      <w:del w:id="113" w:author="Nokia [2]" w:date="2021-10-06T20:34:00Z">
        <w:r w:rsidDel="00A120E9">
          <w:delText>NSAC</w:delText>
        </w:r>
      </w:del>
      <w:del w:id="114" w:author="Nokia [2]" w:date="2021-10-06T20:00:00Z">
        <w:r w:rsidDel="00A120E9">
          <w:delText xml:space="preserve"> may be skipped for the S-NSSAI</w:delText>
        </w:r>
      </w:del>
      <w:del w:id="115" w:author="Nokia [2]" w:date="2021-10-06T20:34:00Z">
        <w:r w:rsidDel="00A120E9">
          <w:delText xml:space="preserve">. </w:delText>
        </w:r>
      </w:del>
    </w:p>
    <w:p w14:paraId="6AA90490" w14:textId="3D708242" w:rsidR="00713461" w:rsidRDefault="006C66C8" w:rsidP="00713461">
      <w:ins w:id="116" w:author="dcm" w:date="2021-10-20T17:10:00Z">
        <w:r>
          <w:t>Alternative</w:t>
        </w:r>
      </w:ins>
      <w:ins w:id="117" w:author="dcm" w:date="2021-10-20T17:11:00Z">
        <w:r>
          <w:t>, w</w:t>
        </w:r>
      </w:ins>
      <w:del w:id="118" w:author="dcm" w:date="2021-10-20T17:11:00Z">
        <w:r w:rsidR="00713461" w:rsidDel="006C66C8">
          <w:delText>W</w:delText>
        </w:r>
      </w:del>
      <w:r w:rsidR="00713461">
        <w:t>hen NSAC is exempted for the S-NSSAI, the AMF and the SMF skip the corresponding NSAC procedure for the S-NSSAI, i.e. this UE (respectively PDU Session) is not counted towards the maximum number of UEs (respectively PDU Sessions).</w:t>
      </w:r>
    </w:p>
    <w:p w14:paraId="7120FD0C" w14:textId="77777777" w:rsidR="00713461" w:rsidRDefault="00713461" w:rsidP="00713461">
      <w:pPr>
        <w:pStyle w:val="Heading4"/>
      </w:pPr>
      <w:bookmarkStart w:id="119" w:name="_Toc83301849"/>
      <w:r>
        <w:t>5.15.11.1</w:t>
      </w:r>
      <w:r>
        <w:tab/>
        <w:t>Maximum number of UEs per network slice admission control</w:t>
      </w:r>
      <w:bookmarkEnd w:id="119"/>
    </w:p>
    <w:p w14:paraId="1998B56A" w14:textId="5A953045" w:rsidR="00713461" w:rsidRDefault="00713461" w:rsidP="00713461">
      <w:r>
        <w:t xml:space="preserve">The NSACF </w:t>
      </w:r>
      <w:del w:id="120" w:author="Nokia" w:date="2021-09-30T14:04:00Z">
        <w:r w:rsidDel="00713461">
          <w:delText xml:space="preserve">controls </w:delText>
        </w:r>
      </w:del>
      <w:ins w:id="121" w:author="Nokia" w:date="2021-09-30T14:04:00Z">
        <w:r>
          <w:t xml:space="preserve">keeps </w:t>
        </w:r>
      </w:ins>
      <w:del w:id="122" w:author="Nokia" w:date="2021-09-30T14:04:00Z">
        <w:r w:rsidDel="00713461">
          <w:delText>(i.e. increase or decrease)</w:delText>
        </w:r>
      </w:del>
      <w:r>
        <w:t xml:space="preserve"> </w:t>
      </w:r>
      <w:ins w:id="123" w:author="Nokia [2]" w:date="2021-10-05T12:05:00Z">
        <w:r w:rsidR="00910CED">
          <w:t xml:space="preserve">track of </w:t>
        </w:r>
      </w:ins>
      <w:r>
        <w:t>the current number of UEs registered for a network slice so that it</w:t>
      </w:r>
      <w:ins w:id="124" w:author="Nokia" w:date="2021-09-30T14:05:00Z">
        <w:r>
          <w:t xml:space="preserve"> can ensure </w:t>
        </w:r>
      </w:ins>
      <w:ins w:id="125" w:author="Nokia" w:date="2021-09-30T14:38:00Z">
        <w:r w:rsidR="00AA0537">
          <w:t>it</w:t>
        </w:r>
      </w:ins>
      <w:r>
        <w:t xml:space="preserve"> does not exceed the maximum number of UEs allowed to register with </w:t>
      </w:r>
      <w:del w:id="126" w:author="Nokia" w:date="2021-09-30T14:06:00Z">
        <w:r w:rsidDel="00713461">
          <w:delText xml:space="preserve">that </w:delText>
        </w:r>
      </w:del>
      <w:ins w:id="127" w:author="Nokia" w:date="2021-09-30T14:06:00Z">
        <w:r>
          <w:t>th</w:t>
        </w:r>
      </w:ins>
      <w:ins w:id="128" w:author="Nokia" w:date="2021-09-30T14:39:00Z">
        <w:r w:rsidR="00AA0537">
          <w:t>e</w:t>
        </w:r>
      </w:ins>
      <w:ins w:id="129" w:author="Nokia" w:date="2021-09-30T14:06:00Z">
        <w:r>
          <w:t xml:space="preserve"> </w:t>
        </w:r>
      </w:ins>
      <w:r>
        <w:t xml:space="preserve">network slice. The NSACF also maintains a list of UE IDs registered with a network slice that is subject to NSAC. When </w:t>
      </w:r>
      <w:ins w:id="130" w:author="Nokia" w:date="2021-09-30T14:50:00Z">
        <w:r w:rsidR="00AA0537">
          <w:t xml:space="preserve">an event related to a UE causes </w:t>
        </w:r>
      </w:ins>
      <w:r>
        <w:t>the current number of UEs registered with a network slice</w:t>
      </w:r>
      <w:del w:id="131" w:author="Nokia" w:date="2021-09-30T14:52:00Z">
        <w:r w:rsidDel="00AA0537">
          <w:delText xml:space="preserve"> is</w:delText>
        </w:r>
      </w:del>
      <w:r>
        <w:t xml:space="preserve"> to</w:t>
      </w:r>
      <w:del w:id="132" w:author="Nokia" w:date="2021-09-30T14:52:00Z">
        <w:r w:rsidDel="00AA0537">
          <w:delText xml:space="preserve"> be</w:delText>
        </w:r>
      </w:del>
      <w:r>
        <w:t xml:space="preserve"> increase</w:t>
      </w:r>
      <w:del w:id="133" w:author="Nokia" w:date="2021-09-30T14:52:00Z">
        <w:r w:rsidDel="00AA0537">
          <w:delText>d</w:delText>
        </w:r>
      </w:del>
      <w:r>
        <w:t>, the NSACF first checks whether the UE Identity is already in the list of UEs registered with that network slice</w:t>
      </w:r>
      <w:ins w:id="134" w:author="Nokia [2]" w:date="2021-10-05T12:06:00Z">
        <w:r w:rsidR="00910CED">
          <w:t>.</w:t>
        </w:r>
      </w:ins>
      <w:r>
        <w:t xml:space="preserve"> </w:t>
      </w:r>
      <w:del w:id="135" w:author="Nokia [2]" w:date="2021-10-05T12:06:00Z">
        <w:r w:rsidDel="00910CED">
          <w:delText>and if</w:delText>
        </w:r>
      </w:del>
      <w:r>
        <w:t xml:space="preserve"> </w:t>
      </w:r>
      <w:ins w:id="136" w:author="Nokia [2]" w:date="2021-10-05T12:07:00Z">
        <w:r w:rsidR="00910CED">
          <w:t xml:space="preserve">If </w:t>
        </w:r>
      </w:ins>
      <w:r>
        <w:t xml:space="preserve">not, </w:t>
      </w:r>
      <w:del w:id="137" w:author="Nokia [2]" w:date="2021-10-05T12:07:00Z">
        <w:r w:rsidDel="00910CED">
          <w:delText xml:space="preserve">it </w:delText>
        </w:r>
      </w:del>
      <w:ins w:id="138" w:author="Nokia [2]" w:date="2021-10-05T12:07:00Z">
        <w:r w:rsidR="00910CED">
          <w:t xml:space="preserve">the NSACF </w:t>
        </w:r>
      </w:ins>
      <w:r>
        <w:t>checks whether the maximum number of UEs per network slice for that network slice has already been reached</w:t>
      </w:r>
      <w:ins w:id="139" w:author="Nokia [2]" w:date="2021-10-05T12:13:00Z">
        <w:r w:rsidR="009E6D49">
          <w:t xml:space="preserve"> and if </w:t>
        </w:r>
      </w:ins>
      <w:ins w:id="140" w:author="Nokia [2]" w:date="2021-10-05T12:08:00Z">
        <w:r w:rsidR="00910CED">
          <w:t xml:space="preserve">it </w:t>
        </w:r>
      </w:ins>
      <w:ins w:id="141" w:author="Nokia [2]" w:date="2021-10-05T12:07:00Z">
        <w:r w:rsidR="00910CED">
          <w:t xml:space="preserve">has, the NSACF </w:t>
        </w:r>
      </w:ins>
      <w:ins w:id="142" w:author="Nokia" w:date="2021-09-30T14:53:00Z">
        <w:del w:id="143" w:author="Nokia [2]" w:date="2021-10-05T12:07:00Z">
          <w:r w:rsidR="00AA0537" w:rsidDel="00910CED">
            <w:delText xml:space="preserve">it </w:delText>
          </w:r>
        </w:del>
        <w:r w:rsidR="00AA0537">
          <w:t>applies admission control policies.</w:t>
        </w:r>
      </w:ins>
      <w:del w:id="144" w:author="George Foti" w:date="2021-10-16T08:37:00Z">
        <w:r w:rsidDel="00813C6D">
          <w:delText>.</w:delText>
        </w:r>
      </w:del>
    </w:p>
    <w:p w14:paraId="12746752" w14:textId="348CC7AD" w:rsidR="00713461" w:rsidRDefault="00713461" w:rsidP="00713461">
      <w:r>
        <w:t>The AMF triggers a request to NSACF for maximum number of UEs per network slice admission control when the UE's registration status for a network slice subject to NSAC</w:t>
      </w:r>
      <w:del w:id="145" w:author="Nokia" w:date="2021-09-30T14:40:00Z">
        <w:r w:rsidDel="00AA0537">
          <w:delText xml:space="preserve"> may change</w:delText>
        </w:r>
      </w:del>
      <w:ins w:id="146" w:author="Nokia" w:date="2021-09-30T14:40:00Z">
        <w:r w:rsidR="00AA0537">
          <w:t xml:space="preserve"> is changing</w:t>
        </w:r>
      </w:ins>
      <w:r>
        <w:t>, i.e. during the UE Registration procedure in clause 4.2.2.2.2 of TS 23.502 [3], UE Deregistration procedure in clause 4.2.2.3 of TS 23.502 [3], Network Slice-Specific Authentication and Authorisation procedure in clause 4.2.9.2 of TS 23.502 [3], AAA Server triggered Network Slice-Specific Re-authentication and Re-authorization procedure in clause 4.2.9.3 of TS 23.502 [3], and AAA Server triggered Slice-Specific Authorization Revocation in clause 4.2.9.4 of TS 23.502 [3].</w:t>
      </w:r>
    </w:p>
    <w:p w14:paraId="16AC7707" w14:textId="3FBB4A4B" w:rsidR="00713461" w:rsidRDefault="00AA0537" w:rsidP="00713461">
      <w:ins w:id="147" w:author="Nokia" w:date="2021-09-30T14:41:00Z">
        <w:r>
          <w:t>Since t</w:t>
        </w:r>
      </w:ins>
      <w:del w:id="148" w:author="Nokia" w:date="2021-09-30T14:41:00Z">
        <w:r w:rsidR="00713461" w:rsidDel="00AA0537">
          <w:delText>T</w:delText>
        </w:r>
      </w:del>
      <w:r w:rsidR="00713461">
        <w:t>he UE may register or deregister for an S-NSSAI via 3GPP access and/or non-3GPP access as described in clause 5.15.5.2.1</w:t>
      </w:r>
      <w:ins w:id="149" w:author="Nokia" w:date="2021-09-30T14:41:00Z">
        <w:r>
          <w:t xml:space="preserve">, </w:t>
        </w:r>
      </w:ins>
      <w:del w:id="150" w:author="Nokia" w:date="2021-09-30T14:41:00Z">
        <w:r w:rsidR="00713461" w:rsidDel="00AA0537">
          <w:delText>. T</w:delText>
        </w:r>
      </w:del>
      <w:ins w:id="151" w:author="Nokia" w:date="2021-09-30T14:41:00Z">
        <w:r>
          <w:t>t</w:t>
        </w:r>
      </w:ins>
      <w:r w:rsidR="00713461">
        <w:t xml:space="preserve">he AMF provides the Access Type to the NSACF when triggering a request to increase or decrease the </w:t>
      </w:r>
      <w:ins w:id="152" w:author="Nokia" w:date="2021-09-30T14:40:00Z">
        <w:r>
          <w:t xml:space="preserve">current </w:t>
        </w:r>
      </w:ins>
      <w:r w:rsidR="00713461">
        <w:t>number of UEs</w:t>
      </w:r>
      <w:ins w:id="153" w:author="Nokia" w:date="2021-09-30T14:40:00Z">
        <w:r>
          <w:t xml:space="preserve"> registered w</w:t>
        </w:r>
      </w:ins>
      <w:ins w:id="154" w:author="Nokia" w:date="2021-09-30T14:41:00Z">
        <w:r>
          <w:t xml:space="preserve">ith a S-NSSAI </w:t>
        </w:r>
      </w:ins>
      <w:r w:rsidR="00713461">
        <w:t xml:space="preserve">. The NSACF </w:t>
      </w:r>
      <w:ins w:id="155" w:author="Nokia [2]" w:date="2021-10-05T12:09:00Z">
        <w:r w:rsidR="00910CED">
          <w:t>may</w:t>
        </w:r>
      </w:ins>
      <w:r w:rsidR="00226213">
        <w:t xml:space="preserve"> </w:t>
      </w:r>
      <w:r w:rsidR="00713461">
        <w:t>take</w:t>
      </w:r>
      <w:del w:id="156" w:author="Nokia" w:date="2021-09-30T14:46:00Z">
        <w:r w:rsidR="00713461" w:rsidDel="00AA0537">
          <w:delText>s</w:delText>
        </w:r>
      </w:del>
      <w:r w:rsidR="00713461">
        <w:t xml:space="preserve"> </w:t>
      </w:r>
      <w:ins w:id="157" w:author="Nokia" w:date="2021-09-30T14:44:00Z">
        <w:r>
          <w:t xml:space="preserve">the </w:t>
        </w:r>
      </w:ins>
      <w:r w:rsidR="00713461">
        <w:t>Access Type into account for increasing and decreasing the number of UEs per network slice</w:t>
      </w:r>
      <w:ins w:id="158" w:author="Nokia" w:date="2021-09-30T14:45:00Z">
        <w:r>
          <w:t xml:space="preserve"> </w:t>
        </w:r>
        <w:proofErr w:type="spellStart"/>
        <w:r>
          <w:t>by</w:t>
        </w:r>
      </w:ins>
      <w:del w:id="159" w:author="Nokia" w:date="2021-09-30T14:45:00Z">
        <w:r w:rsidR="00713461" w:rsidDel="00AA0537">
          <w:delText xml:space="preserve">. The NSACF </w:delText>
        </w:r>
      </w:del>
      <w:r w:rsidR="00713461">
        <w:t>stor</w:t>
      </w:r>
      <w:del w:id="160" w:author="Nokia" w:date="2021-09-30T14:46:00Z">
        <w:r w:rsidR="00713461" w:rsidDel="00AA0537">
          <w:delText>e</w:delText>
        </w:r>
      </w:del>
      <w:ins w:id="161" w:author="Nokia" w:date="2021-09-30T14:45:00Z">
        <w:r>
          <w:t>ing</w:t>
        </w:r>
        <w:proofErr w:type="spellEnd"/>
        <w:r>
          <w:t xml:space="preserve"> the</w:t>
        </w:r>
      </w:ins>
      <w:del w:id="162" w:author="Nokia" w:date="2021-09-30T14:45:00Z">
        <w:r w:rsidR="00713461" w:rsidDel="00AA0537">
          <w:delText>s</w:delText>
        </w:r>
      </w:del>
      <w:r w:rsidR="00713461">
        <w:t xml:space="preserve"> UE ID with the associated one or more Access Type(s), i.e. the NSACF is able to add or remove a registration for the UE ID for each Access Type</w:t>
      </w:r>
      <w:ins w:id="163" w:author="Nokia" w:date="2021-09-30T14:46:00Z">
        <w:r>
          <w:t xml:space="preserve"> and trigger the increase or decrease of the current number of UEs registered with a S-NSSAI based on a </w:t>
        </w:r>
      </w:ins>
      <w:ins w:id="164" w:author="Nokia" w:date="2021-09-30T14:47:00Z">
        <w:r>
          <w:t>policy</w:t>
        </w:r>
      </w:ins>
      <w:ins w:id="165" w:author="Nokia" w:date="2021-09-30T14:46:00Z">
        <w:r>
          <w:t xml:space="preserve"> that take</w:t>
        </w:r>
      </w:ins>
      <w:ins w:id="166" w:author="Nokia" w:date="2021-09-30T14:47:00Z">
        <w:r>
          <w:t>s the access type into account</w:t>
        </w:r>
      </w:ins>
      <w:r w:rsidR="00713461">
        <w:t>.</w:t>
      </w:r>
    </w:p>
    <w:p w14:paraId="715F10E5" w14:textId="4939C418" w:rsidR="00713461" w:rsidRDefault="00713461" w:rsidP="00713461">
      <w:pPr>
        <w:pStyle w:val="NO"/>
      </w:pPr>
      <w:r>
        <w:t>NOTE:</w:t>
      </w:r>
      <w:r>
        <w:tab/>
        <w:t xml:space="preserve">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 </w:t>
      </w:r>
      <w:ins w:id="167" w:author="Nokia [2]" w:date="2021-10-05T12:11:00Z">
        <w:r w:rsidR="00910CED">
          <w:t xml:space="preserve">may </w:t>
        </w:r>
      </w:ins>
      <w:r>
        <w:t>count</w:t>
      </w:r>
      <w:del w:id="168" w:author="Nokia" w:date="2021-09-30T14:47:00Z">
        <w:r w:rsidDel="00AA0537">
          <w:delText>s</w:delText>
        </w:r>
      </w:del>
      <w:r>
        <w:t xml:space="preserve"> the UE </w:t>
      </w:r>
      <w:del w:id="169" w:author="Nokia [2]" w:date="2021-10-05T12:11:00Z">
        <w:r w:rsidDel="00910CED">
          <w:delText>twice</w:delText>
        </w:r>
      </w:del>
      <w:ins w:id="170" w:author="Nokia" w:date="2021-09-30T14:47:00Z">
        <w:del w:id="171" w:author="Nokia [2]" w:date="2021-10-05T12:11:00Z">
          <w:r w:rsidR="00AA0537" w:rsidDel="00910CED">
            <w:delText xml:space="preserve"> or </w:delText>
          </w:r>
        </w:del>
        <w:r w:rsidR="00AA0537">
          <w:t xml:space="preserve">once </w:t>
        </w:r>
      </w:ins>
      <w:ins w:id="172" w:author="Nokia [2]" w:date="2021-10-05T12:11:00Z">
        <w:r w:rsidR="00910CED">
          <w:t xml:space="preserve">or twice </w:t>
        </w:r>
      </w:ins>
      <w:ins w:id="173" w:author="Nokia" w:date="2021-09-30T14:47:00Z">
        <w:r w:rsidR="00AA0537">
          <w:t>based on its policy</w:t>
        </w:r>
      </w:ins>
      <w:r>
        <w:t>.</w:t>
      </w:r>
    </w:p>
    <w:p w14:paraId="67181AB9" w14:textId="77777777" w:rsidR="00713461" w:rsidRDefault="00713461" w:rsidP="00713461">
      <w:pPr>
        <w:pStyle w:val="Heading4"/>
      </w:pPr>
      <w:bookmarkStart w:id="174" w:name="_Toc83301850"/>
      <w:r>
        <w:t>5.15.11.2</w:t>
      </w:r>
      <w:r>
        <w:tab/>
        <w:t>Maximum number of PDU sessions per network slice admission control</w:t>
      </w:r>
      <w:bookmarkEnd w:id="174"/>
    </w:p>
    <w:p w14:paraId="22C61D06" w14:textId="0BCFA6F6" w:rsidR="00713461" w:rsidRDefault="00713461" w:rsidP="00713461">
      <w:r>
        <w:t xml:space="preserve">The NSACF </w:t>
      </w:r>
      <w:del w:id="175" w:author="Nokia" w:date="2021-09-30T14:48:00Z">
        <w:r w:rsidDel="00AA0537">
          <w:delText xml:space="preserve">controls </w:delText>
        </w:r>
      </w:del>
      <w:ins w:id="176" w:author="Nokia" w:date="2021-09-30T14:48:00Z">
        <w:r w:rsidR="00AA0537">
          <w:t>keeps</w:t>
        </w:r>
      </w:ins>
      <w:del w:id="177" w:author="Nokia" w:date="2021-09-30T14:48:00Z">
        <w:r w:rsidDel="00AA0537">
          <w:delText>(i.e. increase or decrease)</w:delText>
        </w:r>
      </w:del>
      <w:r>
        <w:t xml:space="preserve"> </w:t>
      </w:r>
      <w:ins w:id="178" w:author="Nokia [2]" w:date="2021-10-05T12:11:00Z">
        <w:r w:rsidR="009E6D49">
          <w:t xml:space="preserve">track of </w:t>
        </w:r>
      </w:ins>
      <w:r>
        <w:t xml:space="preserve">the current number of PDU Sessions per network slice so that </w:t>
      </w:r>
      <w:ins w:id="179" w:author="Nokia" w:date="2021-09-30T14:48:00Z">
        <w:r w:rsidR="00AA0537">
          <w:t xml:space="preserve">it can ensure </w:t>
        </w:r>
      </w:ins>
      <w:r>
        <w:t>it does not exceed the maximum number of PDU session allowed to be served by th</w:t>
      </w:r>
      <w:ins w:id="180" w:author="Nokia" w:date="2021-09-30T14:49:00Z">
        <w:r w:rsidR="00AA0537">
          <w:t>e</w:t>
        </w:r>
      </w:ins>
      <w:del w:id="181" w:author="Nokia" w:date="2021-09-30T14:49:00Z">
        <w:r w:rsidDel="00AA0537">
          <w:delText>at</w:delText>
        </w:r>
      </w:del>
      <w:r>
        <w:t xml:space="preserve"> network slice. When </w:t>
      </w:r>
      <w:ins w:id="182" w:author="Nokia" w:date="2021-09-30T14:51:00Z">
        <w:r w:rsidR="00AA0537">
          <w:t xml:space="preserve">an event related to a UE causes </w:t>
        </w:r>
      </w:ins>
      <w:r>
        <w:t xml:space="preserve">the current number of PDU sessions </w:t>
      </w:r>
      <w:ins w:id="183" w:author="Nokia" w:date="2021-09-30T14:51:00Z">
        <w:r w:rsidR="00AA0537">
          <w:t xml:space="preserve">established </w:t>
        </w:r>
      </w:ins>
      <w:r>
        <w:t>with</w:t>
      </w:r>
      <w:ins w:id="184" w:author="Nokia" w:date="2021-09-30T14:51:00Z">
        <w:r w:rsidR="00AA0537">
          <w:t>in</w:t>
        </w:r>
      </w:ins>
      <w:r>
        <w:t xml:space="preserve"> the network slice is to </w:t>
      </w:r>
      <w:del w:id="185" w:author="Nokia" w:date="2021-09-30T14:52:00Z">
        <w:r w:rsidDel="00AA0537">
          <w:delText xml:space="preserve">be </w:delText>
        </w:r>
      </w:del>
      <w:r>
        <w:t>increase</w:t>
      </w:r>
      <w:del w:id="186" w:author="Nokia" w:date="2021-09-30T14:52:00Z">
        <w:r w:rsidDel="00AA0537">
          <w:delText>d</w:delText>
        </w:r>
      </w:del>
      <w:r>
        <w:t xml:space="preserve">, the NSACF </w:t>
      </w:r>
      <w:del w:id="187" w:author="Nokia" w:date="2021-09-30T14:53:00Z">
        <w:r w:rsidDel="00AA0537">
          <w:delText xml:space="preserve">first </w:delText>
        </w:r>
      </w:del>
      <w:r>
        <w:t>checks whether the maximum number of PDU sessions per network slice for that network slice has already been reached</w:t>
      </w:r>
      <w:ins w:id="188" w:author="Nokia" w:date="2021-09-30T14:53:00Z">
        <w:r w:rsidR="00AA0537">
          <w:t xml:space="preserve">, and if </w:t>
        </w:r>
        <w:del w:id="189" w:author="Nokia [2]" w:date="2021-10-05T12:13:00Z">
          <w:r w:rsidR="00AA0537" w:rsidDel="009E6D49">
            <w:delText xml:space="preserve">so </w:delText>
          </w:r>
        </w:del>
      </w:ins>
      <w:ins w:id="190" w:author="Nokia [2]" w:date="2021-10-05T12:13:00Z">
        <w:r w:rsidR="009E6D49">
          <w:t xml:space="preserve">it has, </w:t>
        </w:r>
      </w:ins>
      <w:ins w:id="191" w:author="Nokia" w:date="2021-09-30T14:53:00Z">
        <w:del w:id="192" w:author="Nokia [2]" w:date="2021-10-05T12:14:00Z">
          <w:r w:rsidR="00AA0537" w:rsidDel="009E6D49">
            <w:delText xml:space="preserve">it </w:delText>
          </w:r>
        </w:del>
      </w:ins>
      <w:ins w:id="193" w:author="Nokia [2]" w:date="2021-10-05T12:14:00Z">
        <w:r w:rsidR="009E6D49">
          <w:t xml:space="preserve">the NSACF </w:t>
        </w:r>
      </w:ins>
      <w:ins w:id="194" w:author="Nokia" w:date="2021-09-30T14:53:00Z">
        <w:r w:rsidR="00AA0537">
          <w:t>applies admission control policies</w:t>
        </w:r>
      </w:ins>
      <w:r>
        <w:t>.</w:t>
      </w:r>
    </w:p>
    <w:p w14:paraId="255445A6" w14:textId="77777777" w:rsidR="00713461" w:rsidRDefault="00713461" w:rsidP="00713461">
      <w:r>
        <w:t>The anchor SMF triggers a request to NSACF for maximum number of PDU sessions per network slice control during PDU session establishment/release procedures in clauses 4.3.2 and 4.3.4 of TS 23.502 [3].</w:t>
      </w:r>
    </w:p>
    <w:p w14:paraId="2D00BC4F" w14:textId="77777777" w:rsidR="00713461" w:rsidRDefault="00713461" w:rsidP="00713461">
      <w:r>
        <w:lastRenderedPageBreak/>
        <w:t>The SMF provides the Access Type to the NSACF when triggering a request to increase or decrease the number of PDU Sessions. The NSACF takes Access Type into account for increasing and decreasing the current number of PDU Sessions depending on the applicability of the Access Type for the NSAC for maximum number of PDU Sessions for the S-NSSAI.</w:t>
      </w:r>
    </w:p>
    <w:p w14:paraId="1044F5B9" w14:textId="77777777" w:rsidR="00713461" w:rsidRDefault="00713461" w:rsidP="00713461">
      <w:pPr>
        <w:pStyle w:val="NO"/>
      </w:pPr>
      <w:r>
        <w:t>NOTE:</w:t>
      </w:r>
      <w:r>
        <w:tab/>
        <w:t>I-SMF does not interact with NSCAF.</w:t>
      </w:r>
    </w:p>
    <w:p w14:paraId="01417446" w14:textId="77777777" w:rsidR="00095E47" w:rsidRDefault="00095E47"/>
    <w:sectPr w:rsidR="00095E4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B89C97" w14:textId="77777777" w:rsidR="00604430" w:rsidRDefault="00604430" w:rsidP="000E2DA6">
      <w:pPr>
        <w:spacing w:after="0"/>
      </w:pPr>
      <w:r>
        <w:separator/>
      </w:r>
    </w:p>
  </w:endnote>
  <w:endnote w:type="continuationSeparator" w:id="0">
    <w:p w14:paraId="25A173B6" w14:textId="77777777" w:rsidR="00604430" w:rsidRDefault="00604430" w:rsidP="000E2D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C4E0F1" w14:textId="77777777" w:rsidR="00604430" w:rsidRDefault="00604430" w:rsidP="000E2DA6">
      <w:pPr>
        <w:spacing w:after="0"/>
      </w:pPr>
      <w:r>
        <w:separator/>
      </w:r>
    </w:p>
  </w:footnote>
  <w:footnote w:type="continuationSeparator" w:id="0">
    <w:p w14:paraId="6EFA48C1" w14:textId="77777777" w:rsidR="00604430" w:rsidRDefault="00604430" w:rsidP="000E2D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5D1052"/>
    <w:multiLevelType w:val="hybridMultilevel"/>
    <w:tmpl w:val="D916ADAC"/>
    <w:lvl w:ilvl="0" w:tplc="DB3E89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1ED0599"/>
    <w:multiLevelType w:val="hybridMultilevel"/>
    <w:tmpl w:val="CC72CE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A46B8D"/>
    <w:multiLevelType w:val="hybridMultilevel"/>
    <w:tmpl w:val="6FEC4E50"/>
    <w:lvl w:ilvl="0" w:tplc="EDEAEB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
  </w15:person>
  <w15:person w15:author="Nokia [2]">
    <w15:presenceInfo w15:providerId="None" w15:userId="Nokia"/>
  </w15:person>
  <w15:person w15:author="ZTE02">
    <w15:presenceInfo w15:providerId="None" w15:userId="ZTE02"/>
  </w15:person>
  <w15:person w15:author="George Foti">
    <w15:presenceInfo w15:providerId="None" w15:userId="George Foti"/>
  </w15:person>
  <w15:person w15:author="Nokia ">
    <w15:presenceInfo w15:providerId="None" w15:userId="Nokia "/>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trackRevisions/>
  <w:defaultTabStop w:val="720"/>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3F59"/>
    <w:rsid w:val="00095E47"/>
    <w:rsid w:val="000E2DA6"/>
    <w:rsid w:val="00153F59"/>
    <w:rsid w:val="00226213"/>
    <w:rsid w:val="00290771"/>
    <w:rsid w:val="002D0874"/>
    <w:rsid w:val="00483B89"/>
    <w:rsid w:val="004903B4"/>
    <w:rsid w:val="004F346E"/>
    <w:rsid w:val="00534C97"/>
    <w:rsid w:val="005823E8"/>
    <w:rsid w:val="00604430"/>
    <w:rsid w:val="00681601"/>
    <w:rsid w:val="006A75D3"/>
    <w:rsid w:val="006B10A7"/>
    <w:rsid w:val="006C66C8"/>
    <w:rsid w:val="00713461"/>
    <w:rsid w:val="007252D9"/>
    <w:rsid w:val="0073550F"/>
    <w:rsid w:val="007573CC"/>
    <w:rsid w:val="007B0EE4"/>
    <w:rsid w:val="00813C6D"/>
    <w:rsid w:val="00910CED"/>
    <w:rsid w:val="00977604"/>
    <w:rsid w:val="009E6D49"/>
    <w:rsid w:val="00A120E9"/>
    <w:rsid w:val="00A37449"/>
    <w:rsid w:val="00A61AE0"/>
    <w:rsid w:val="00AA0537"/>
    <w:rsid w:val="00AC3224"/>
    <w:rsid w:val="00B24EA3"/>
    <w:rsid w:val="00B67063"/>
    <w:rsid w:val="00B75968"/>
    <w:rsid w:val="00C15C72"/>
    <w:rsid w:val="00D84FC3"/>
    <w:rsid w:val="00DD34C9"/>
    <w:rsid w:val="00E4374C"/>
    <w:rsid w:val="00EF4E62"/>
    <w:rsid w:val="00F443F1"/>
    <w:rsid w:val="00F85359"/>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77A0090"/>
  <w15:chartTrackingRefBased/>
  <w15:docId w15:val="{707C740D-9D9B-47C3-9814-20C24C1CF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3461"/>
    <w:pPr>
      <w:spacing w:after="18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uiPriority w:val="9"/>
    <w:semiHidden/>
    <w:unhideWhenUsed/>
    <w:qFormat/>
    <w:rsid w:val="007134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713461"/>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713461"/>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713461"/>
    <w:rPr>
      <w:rFonts w:ascii="Arial" w:eastAsia="Times New Roman" w:hAnsi="Arial" w:cs="Times New Roman"/>
      <w:sz w:val="28"/>
      <w:szCs w:val="20"/>
    </w:rPr>
  </w:style>
  <w:style w:type="character" w:customStyle="1" w:styleId="Heading4Char">
    <w:name w:val="Heading 4 Char"/>
    <w:basedOn w:val="DefaultParagraphFont"/>
    <w:link w:val="Heading4"/>
    <w:rsid w:val="00713461"/>
    <w:rPr>
      <w:rFonts w:ascii="Arial" w:eastAsia="Times New Roman" w:hAnsi="Arial" w:cs="Times New Roman"/>
      <w:sz w:val="24"/>
      <w:szCs w:val="20"/>
    </w:rPr>
  </w:style>
  <w:style w:type="paragraph" w:customStyle="1" w:styleId="NO">
    <w:name w:val="NO"/>
    <w:basedOn w:val="Normal"/>
    <w:link w:val="NOZchn"/>
    <w:qFormat/>
    <w:rsid w:val="00713461"/>
    <w:pPr>
      <w:keepLines/>
      <w:ind w:left="1135" w:hanging="851"/>
    </w:pPr>
  </w:style>
  <w:style w:type="paragraph" w:customStyle="1" w:styleId="B1">
    <w:name w:val="B1"/>
    <w:basedOn w:val="Normal"/>
    <w:link w:val="B1Char"/>
    <w:qFormat/>
    <w:rsid w:val="00713461"/>
    <w:pPr>
      <w:ind w:left="568" w:hanging="284"/>
    </w:pPr>
  </w:style>
  <w:style w:type="paragraph" w:customStyle="1" w:styleId="EditorsNote">
    <w:name w:val="Editor's Note"/>
    <w:basedOn w:val="NO"/>
    <w:link w:val="EditorsNoteChar"/>
    <w:qFormat/>
    <w:rsid w:val="00713461"/>
    <w:pPr>
      <w:ind w:left="1560" w:hanging="1276"/>
    </w:pPr>
    <w:rPr>
      <w:color w:val="FF0000"/>
    </w:rPr>
  </w:style>
  <w:style w:type="character" w:customStyle="1" w:styleId="B1Char">
    <w:name w:val="B1 Char"/>
    <w:link w:val="B1"/>
    <w:rsid w:val="00713461"/>
    <w:rPr>
      <w:rFonts w:ascii="Times New Roman" w:eastAsia="Times New Roman" w:hAnsi="Times New Roman" w:cs="Times New Roman"/>
      <w:sz w:val="20"/>
      <w:szCs w:val="20"/>
    </w:rPr>
  </w:style>
  <w:style w:type="character" w:customStyle="1" w:styleId="NOZchn">
    <w:name w:val="NO Zchn"/>
    <w:link w:val="NO"/>
    <w:rsid w:val="00713461"/>
    <w:rPr>
      <w:rFonts w:ascii="Times New Roman" w:eastAsia="Times New Roman" w:hAnsi="Times New Roman" w:cs="Times New Roman"/>
      <w:sz w:val="20"/>
      <w:szCs w:val="20"/>
    </w:rPr>
  </w:style>
  <w:style w:type="character" w:customStyle="1" w:styleId="EditorsNoteChar">
    <w:name w:val="Editor's Note Char"/>
    <w:link w:val="EditorsNote"/>
    <w:rsid w:val="00713461"/>
    <w:rPr>
      <w:rFonts w:ascii="Times New Roman" w:eastAsia="Times New Roman" w:hAnsi="Times New Roman" w:cs="Times New Roman"/>
      <w:color w:val="FF0000"/>
      <w:sz w:val="20"/>
      <w:szCs w:val="20"/>
    </w:rPr>
  </w:style>
  <w:style w:type="character" w:customStyle="1" w:styleId="Heading2Char">
    <w:name w:val="Heading 2 Char"/>
    <w:basedOn w:val="DefaultParagraphFont"/>
    <w:link w:val="Heading2"/>
    <w:uiPriority w:val="9"/>
    <w:semiHidden/>
    <w:rsid w:val="00713461"/>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uiPriority w:val="99"/>
    <w:semiHidden/>
    <w:unhideWhenUsed/>
    <w:rsid w:val="00681601"/>
    <w:rPr>
      <w:sz w:val="16"/>
      <w:szCs w:val="16"/>
    </w:rPr>
  </w:style>
  <w:style w:type="paragraph" w:styleId="CommentText">
    <w:name w:val="annotation text"/>
    <w:basedOn w:val="Normal"/>
    <w:link w:val="CommentTextChar"/>
    <w:uiPriority w:val="99"/>
    <w:semiHidden/>
    <w:unhideWhenUsed/>
    <w:rsid w:val="00681601"/>
  </w:style>
  <w:style w:type="character" w:customStyle="1" w:styleId="CommentTextChar">
    <w:name w:val="Comment Text Char"/>
    <w:basedOn w:val="DefaultParagraphFont"/>
    <w:link w:val="CommentText"/>
    <w:uiPriority w:val="99"/>
    <w:semiHidden/>
    <w:rsid w:val="0068160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81601"/>
    <w:rPr>
      <w:b/>
      <w:bCs/>
    </w:rPr>
  </w:style>
  <w:style w:type="character" w:customStyle="1" w:styleId="CommentSubjectChar">
    <w:name w:val="Comment Subject Char"/>
    <w:basedOn w:val="CommentTextChar"/>
    <w:link w:val="CommentSubject"/>
    <w:uiPriority w:val="99"/>
    <w:semiHidden/>
    <w:rsid w:val="00681601"/>
    <w:rPr>
      <w:rFonts w:ascii="Times New Roman" w:eastAsia="Times New Roman" w:hAnsi="Times New Roman" w:cs="Times New Roman"/>
      <w:b/>
      <w:bCs/>
      <w:sz w:val="20"/>
      <w:szCs w:val="20"/>
    </w:rPr>
  </w:style>
  <w:style w:type="paragraph" w:styleId="Revision">
    <w:name w:val="Revision"/>
    <w:hidden/>
    <w:uiPriority w:val="99"/>
    <w:semiHidden/>
    <w:rsid w:val="00681601"/>
    <w:pPr>
      <w:spacing w:after="0" w:line="240" w:lineRule="auto"/>
    </w:pPr>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68160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1601"/>
    <w:rPr>
      <w:rFonts w:ascii="Segoe UI" w:eastAsia="Times New Roman" w:hAnsi="Segoe UI" w:cs="Segoe UI"/>
      <w:sz w:val="18"/>
      <w:szCs w:val="18"/>
    </w:rPr>
  </w:style>
  <w:style w:type="paragraph" w:customStyle="1" w:styleId="CRCoverPage">
    <w:name w:val="CR Cover Page"/>
    <w:rsid w:val="00226213"/>
    <w:pPr>
      <w:spacing w:after="120" w:line="240" w:lineRule="auto"/>
    </w:pPr>
    <w:rPr>
      <w:rFonts w:ascii="Arial" w:eastAsia="Times New Roman" w:hAnsi="Arial" w:cs="Times New Roman"/>
      <w:sz w:val="20"/>
      <w:szCs w:val="20"/>
    </w:rPr>
  </w:style>
  <w:style w:type="character" w:styleId="Hyperlink">
    <w:name w:val="Hyperlink"/>
    <w:rsid w:val="00226213"/>
    <w:rPr>
      <w:color w:val="0000FF"/>
      <w:u w:val="single"/>
    </w:rPr>
  </w:style>
  <w:style w:type="paragraph" w:styleId="Title">
    <w:name w:val="Title"/>
    <w:basedOn w:val="Normal"/>
    <w:next w:val="Normal"/>
    <w:link w:val="TitleChar"/>
    <w:uiPriority w:val="10"/>
    <w:qFormat/>
    <w:rsid w:val="00226213"/>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qFormat/>
    <w:rsid w:val="00226213"/>
    <w:rPr>
      <w:rFonts w:ascii="Arial" w:eastAsiaTheme="minorEastAsia" w:hAnsi="Arial" w:cs="Arial"/>
      <w:b/>
      <w:bCs/>
      <w:kern w:val="28"/>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1682</Words>
  <Characters>9589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cp:lastModifiedBy>
  <cp:revision>6</cp:revision>
  <dcterms:created xsi:type="dcterms:W3CDTF">2021-11-30T12:22:00Z</dcterms:created>
  <dcterms:modified xsi:type="dcterms:W3CDTF">2021-12-03T14:03:00Z</dcterms:modified>
</cp:coreProperties>
</file>